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3B2B7D"/>
    <w:p w14:paraId="4F002C75">
      <w:pPr>
        <w:numPr>
          <w:ilvl w:val="0"/>
          <w:numId w:val="1"/>
        </w:numPr>
        <w:spacing w:before="100" w:beforeAutospacing="1" w:after="100" w:afterAutospacing="1" w:line="240" w:lineRule="auto"/>
        <w:jc w:val="both"/>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OBJETIVO</w:t>
      </w:r>
    </w:p>
    <w:p w14:paraId="54B65A5F">
      <w:pPr>
        <w:spacing w:before="100" w:beforeAutospacing="1" w:after="100" w:afterAutospacing="1" w:line="240" w:lineRule="auto"/>
        <w:jc w:val="both"/>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Establecer los lineamientos, actividades y responsables para adelantar los trámites internos de modificaciones de contratos, convenios y cualquier negocio contractual suscrito por la Secretaría Distrital de Hábitat, con el fin de que se realicen de manera oportuna y con el estricto cumplimiento de la normatividad vigente.</w:t>
      </w:r>
    </w:p>
    <w:p w14:paraId="72B5CE7E">
      <w:pPr>
        <w:numPr>
          <w:ilvl w:val="0"/>
          <w:numId w:val="1"/>
        </w:numPr>
        <w:spacing w:before="100" w:beforeAutospacing="1" w:after="100" w:afterAutospacing="1" w:line="240" w:lineRule="auto"/>
        <w:jc w:val="both"/>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 xml:space="preserve"> ALCANCE</w:t>
      </w:r>
    </w:p>
    <w:p w14:paraId="43BFABC3">
      <w:pPr>
        <w:spacing w:before="100" w:beforeAutospacing="1" w:after="100" w:afterAutospacing="1" w:line="240" w:lineRule="auto"/>
        <w:jc w:val="both"/>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 xml:space="preserve">Inicia con la solicitud de modificación contractual, por parte del supervisor </w:t>
      </w:r>
      <w:commentRangeStart w:id="0"/>
      <w:commentRangeStart w:id="1"/>
      <w:r>
        <w:rPr>
          <w:rFonts w:ascii="Times New Roman" w:hAnsi="Times New Roman" w:eastAsia="Times New Roman" w:cs="Times New Roman"/>
          <w:sz w:val="24"/>
          <w:szCs w:val="24"/>
          <w:lang w:eastAsia="es-CO"/>
        </w:rPr>
        <w:t>e interventor del contrato y/o convenio</w:t>
      </w:r>
      <w:commentRangeEnd w:id="0"/>
      <w:r>
        <w:commentReference w:id="0"/>
      </w:r>
      <w:commentRangeEnd w:id="1"/>
      <w:r>
        <w:commentReference w:id="1"/>
      </w:r>
      <w:r>
        <w:rPr>
          <w:rFonts w:ascii="Times New Roman" w:hAnsi="Times New Roman" w:eastAsia="Times New Roman" w:cs="Times New Roman"/>
          <w:sz w:val="24"/>
          <w:szCs w:val="24"/>
          <w:lang w:eastAsia="es-CO"/>
        </w:rPr>
        <w:t>, continua con la revisión y realización de modificación por parte de la Dirección de Contratación y termina con la aprobación y publicación en la plataforma donde se inició el proceso contractual esto es,  SECOP I SECOP II o TVEC según corresponda.</w:t>
      </w:r>
    </w:p>
    <w:p w14:paraId="2B2D3893">
      <w:pPr>
        <w:numPr>
          <w:ilvl w:val="0"/>
          <w:numId w:val="1"/>
        </w:numPr>
        <w:spacing w:before="100" w:beforeAutospacing="1" w:after="100" w:afterAutospacing="1" w:line="240" w:lineRule="auto"/>
        <w:jc w:val="both"/>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BASE LEGAL</w:t>
      </w:r>
    </w:p>
    <w:p w14:paraId="00E025FD">
      <w:pPr>
        <w:spacing w:before="100" w:beforeAutospacing="1" w:after="100" w:afterAutospacing="1" w:line="240" w:lineRule="auto"/>
        <w:jc w:val="both"/>
        <w:rPr>
          <w:rFonts w:ascii="Times New Roman" w:hAnsi="Times New Roman" w:eastAsia="Times New Roman" w:cs="Times New Roman"/>
          <w:sz w:val="24"/>
          <w:szCs w:val="24"/>
          <w:lang w:eastAsia="es-CO"/>
        </w:rPr>
      </w:pPr>
      <w:r>
        <w:rPr>
          <w:rFonts w:ascii="Times New Roman" w:hAnsi="Times New Roman" w:eastAsia="Times New Roman" w:cs="Times New Roman"/>
          <w:b/>
          <w:bCs/>
          <w:sz w:val="24"/>
          <w:szCs w:val="24"/>
          <w:lang w:eastAsia="es-CO"/>
        </w:rPr>
        <w:t xml:space="preserve"> </w:t>
      </w:r>
      <w:r>
        <w:rPr>
          <w:rFonts w:ascii="Times New Roman" w:hAnsi="Times New Roman" w:eastAsia="Times New Roman" w:cs="Times New Roman"/>
          <w:sz w:val="24"/>
          <w:szCs w:val="24"/>
          <w:lang w:eastAsia="es-CO"/>
        </w:rPr>
        <w:t xml:space="preserve">Para verificar la normatividad aplicable a este procedimiento diríjase el normograma institucional el cual se encuentra en el </w:t>
      </w:r>
      <w:r>
        <w:fldChar w:fldCharType="begin"/>
      </w:r>
      <w:r>
        <w:instrText xml:space="preserve"> HYPERLINK "https://mapainteractivoweb.habitatbogota.gov.co/index.php?op=2&amp;sop=2.7.8&amp;la=4&amp;li=7" </w:instrText>
      </w:r>
      <w:r>
        <w:fldChar w:fldCharType="separate"/>
      </w:r>
      <w:r>
        <w:rPr>
          <w:rFonts w:ascii="Times New Roman" w:hAnsi="Times New Roman" w:eastAsia="Times New Roman" w:cs="Times New Roman"/>
          <w:color w:val="0000FF"/>
          <w:sz w:val="24"/>
          <w:szCs w:val="24"/>
          <w:u w:val="single"/>
          <w:lang w:eastAsia="es-CO"/>
        </w:rPr>
        <w:t>Mapa Interactivo Web/Documentos/Reportes/Normograma</w:t>
      </w:r>
      <w:r>
        <w:rPr>
          <w:rFonts w:ascii="Times New Roman" w:hAnsi="Times New Roman" w:eastAsia="Times New Roman" w:cs="Times New Roman"/>
          <w:color w:val="0000FF"/>
          <w:sz w:val="24"/>
          <w:szCs w:val="24"/>
          <w:u w:val="single"/>
          <w:lang w:eastAsia="es-CO"/>
        </w:rPr>
        <w:fldChar w:fldCharType="end"/>
      </w:r>
      <w:r>
        <w:rPr>
          <w:rFonts w:ascii="Times New Roman" w:hAnsi="Times New Roman" w:eastAsia="Times New Roman" w:cs="Times New Roman"/>
          <w:sz w:val="24"/>
          <w:szCs w:val="24"/>
          <w:lang w:eastAsia="es-CO"/>
        </w:rPr>
        <w:t xml:space="preserve"> </w:t>
      </w:r>
    </w:p>
    <w:p w14:paraId="321E126F">
      <w:pPr>
        <w:pStyle w:val="10"/>
        <w:numPr>
          <w:ilvl w:val="0"/>
          <w:numId w:val="1"/>
        </w:numPr>
        <w:spacing w:before="100" w:beforeAutospacing="1" w:after="100" w:afterAutospacing="1" w:line="240" w:lineRule="auto"/>
        <w:jc w:val="both"/>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DEFINICIONES</w:t>
      </w:r>
    </w:p>
    <w:p w14:paraId="46B5F6A7">
      <w:pPr>
        <w:spacing w:before="100" w:beforeAutospacing="1" w:after="100" w:afterAutospacing="1" w:line="240" w:lineRule="auto"/>
        <w:jc w:val="both"/>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ADICIÓN:</w:t>
      </w:r>
      <w:r>
        <w:t xml:space="preserve"> </w:t>
      </w:r>
      <w:r>
        <w:rPr>
          <w:rFonts w:ascii="Times New Roman" w:hAnsi="Times New Roman" w:cs="Times New Roman"/>
        </w:rPr>
        <w:t xml:space="preserve">Una adición contractual es una modificación que se realiza de común acuerdo entre las partes involucradas en un contrato para aumentar o modificar los términos y condiciones del mismo. </w:t>
      </w:r>
      <w:commentRangeStart w:id="2"/>
      <w:r>
        <w:rPr>
          <w:rFonts w:ascii="Times New Roman" w:hAnsi="Times New Roman" w:cs="Times New Roman"/>
        </w:rPr>
        <w:t>Esto puede incluir la adición de nuevos ítems, la ampliación del alcance del contrato, o la inclusión de nuevos plazos o condiciones. Sin embargo, es importante tener en cuenta que la adición no debe exceder el límite establecido en el artículo 40 de la Ley 80 de 1993, que prohíbe la adición de más del 50% del valor inicial del contrato</w:t>
      </w:r>
      <w:commentRangeEnd w:id="2"/>
      <w:r>
        <w:commentReference w:id="2"/>
      </w:r>
    </w:p>
    <w:p w14:paraId="653C6C62">
      <w:pPr>
        <w:spacing w:before="100" w:beforeAutospacing="1" w:after="100" w:afterAutospacing="1" w:line="240" w:lineRule="auto"/>
        <w:jc w:val="both"/>
        <w:rPr>
          <w:ins w:id="0" w:author="vanessa" w:date="2026-05-11T17:01:37Z"/>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bCs/>
          <w:sz w:val="24"/>
          <w:szCs w:val="24"/>
          <w:lang w:eastAsia="es-CO"/>
        </w:rPr>
        <w:t>CESIÓN:</w:t>
      </w:r>
      <w:r>
        <w:rPr>
          <w:rFonts w:ascii="Times New Roman" w:hAnsi="Times New Roman" w:cs="Times New Roman"/>
          <w:color w:val="333333"/>
          <w:sz w:val="24"/>
          <w:szCs w:val="24"/>
        </w:rPr>
        <w:t xml:space="preserve"> </w:t>
      </w:r>
      <w:r>
        <w:rPr>
          <w:rFonts w:ascii="Times New Roman" w:hAnsi="Times New Roman" w:cs="Times New Roman"/>
          <w:color w:val="000000" w:themeColor="text1"/>
          <w:sz w:val="24"/>
          <w:szCs w:val="24"/>
          <w14:textFill>
            <w14:solidFill>
              <w14:schemeClr w14:val="tx1"/>
            </w14:solidFill>
          </w14:textFill>
        </w:rPr>
        <w:t xml:space="preserve">En los contratos mercantiles de ejecución periódica o sucesiva cada una de las partes podrá hacerse sustituir por un tercero, en la totalidad o en parte de las relaciones derivadas del contrato, </w:t>
      </w:r>
      <w:bookmarkStart w:id="1" w:name="_GoBack"/>
      <w:bookmarkEnd w:id="1"/>
    </w:p>
    <w:p w14:paraId="4DC45133">
      <w:pPr>
        <w:spacing w:before="100" w:beforeAutospacing="1" w:after="100" w:afterAutospacing="1" w:line="240" w:lineRule="auto"/>
        <w:jc w:val="both"/>
        <w:rPr>
          <w:rFonts w:ascii="Times New Roman" w:hAnsi="Times New Roman" w:eastAsia="Times New Roman" w:cs="Times New Roman"/>
          <w:b/>
          <w:bCs/>
          <w:sz w:val="24"/>
          <w:szCs w:val="24"/>
          <w:lang w:eastAsia="es-CO"/>
        </w:rPr>
      </w:pPr>
      <w:r>
        <w:rPr>
          <w:rFonts w:ascii="Times New Roman" w:hAnsi="Times New Roman" w:cs="Times New Roman"/>
          <w:color w:val="000000" w:themeColor="text1"/>
          <w:sz w:val="24"/>
          <w:szCs w:val="24"/>
          <w14:textFill>
            <w14:solidFill>
              <w14:schemeClr w14:val="tx1"/>
            </w14:solidFill>
          </w14:textFill>
        </w:rPr>
        <w:t>sin necesidad de aceptación expresa del contratante cedido, si por la ley o por estipulación de las mismas partes no se ha prohibido o limitado dicha sustitución. La misma sustitución podrá hacerse en los contratos mercantiles de ejecución instantánea que aún no hayan sido cumplidos en todo o en parte, y en los celebrados intuitu personae, pero en estos casos será necesaria la aceptación del contratante cedido</w:t>
      </w:r>
      <w:commentRangeStart w:id="3"/>
      <w:r>
        <w:rPr>
          <w:rFonts w:ascii="Times New Roman" w:hAnsi="Times New Roman" w:cs="Times New Roman"/>
          <w:color w:val="000000" w:themeColor="text1"/>
          <w:sz w:val="24"/>
          <w:szCs w:val="24"/>
          <w14:textFill>
            <w14:solidFill>
              <w14:schemeClr w14:val="tx1"/>
            </w14:solidFill>
          </w14:textFill>
        </w:rPr>
        <w:t>.</w:t>
      </w:r>
      <w:r>
        <w:rPr>
          <w:rStyle w:val="4"/>
          <w:rFonts w:ascii="Times New Roman" w:hAnsi="Times New Roman" w:cs="Times New Roman"/>
          <w:color w:val="000000" w:themeColor="text1"/>
          <w:sz w:val="24"/>
          <w:szCs w:val="24"/>
          <w14:textFill>
            <w14:solidFill>
              <w14:schemeClr w14:val="tx1"/>
            </w14:solidFill>
          </w14:textFill>
        </w:rPr>
        <w:footnoteReference w:id="0"/>
      </w:r>
      <w:commentRangeEnd w:id="3"/>
      <w:r>
        <w:commentReference w:id="3"/>
      </w:r>
    </w:p>
    <w:p w14:paraId="7F6C02AA">
      <w:pPr>
        <w:spacing w:before="100" w:beforeAutospacing="1" w:after="100" w:afterAutospacing="1" w:line="240" w:lineRule="auto"/>
        <w:jc w:val="both"/>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PRÓRROGA:</w:t>
      </w:r>
      <w:r>
        <w:t xml:space="preserve"> </w:t>
      </w:r>
      <w:r>
        <w:rPr>
          <w:rFonts w:ascii="Times New Roman" w:hAnsi="Times New Roman" w:eastAsia="Times New Roman" w:cs="Times New Roman"/>
          <w:bCs/>
          <w:sz w:val="24"/>
          <w:szCs w:val="24"/>
          <w:lang w:eastAsia="es-CO"/>
        </w:rPr>
        <w:t>La modificación que las partes acuerdan de uno de los elementos (generalmente accidentales) del contrato, como es el plazo, en el sentido de ampliarlo o extenderlo. Sin embargo, en la medida en que, una vez prorrogado el contrato, este continúa generando obligaciones (y derechos correlativos) entre las partes por un tiempo adicional, la prórroga del contrato puede entenderse, desde una perspectiva más profunda, como la renovación del consentimiento o acuerdo de voluntades que las partes expresaron inicialmente al celebrar el contrato, en relación con el objeto del mismo</w:t>
      </w:r>
      <w:r>
        <w:rPr>
          <w:rStyle w:val="4"/>
          <w:rFonts w:ascii="Times New Roman" w:hAnsi="Times New Roman" w:eastAsia="Times New Roman" w:cs="Times New Roman"/>
          <w:bCs/>
          <w:sz w:val="24"/>
          <w:szCs w:val="24"/>
          <w:lang w:eastAsia="es-CO"/>
        </w:rPr>
        <w:footnoteReference w:id="1"/>
      </w:r>
      <w:r>
        <w:rPr>
          <w:rFonts w:ascii="Times New Roman" w:hAnsi="Times New Roman" w:eastAsia="Times New Roman" w:cs="Times New Roman"/>
          <w:bCs/>
          <w:sz w:val="24"/>
          <w:szCs w:val="24"/>
          <w:lang w:eastAsia="es-CO"/>
        </w:rPr>
        <w:t>”</w:t>
      </w:r>
    </w:p>
    <w:p w14:paraId="6DAF3E99">
      <w:pPr>
        <w:spacing w:before="100" w:beforeAutospacing="1" w:after="100" w:afterAutospacing="1" w:line="240" w:lineRule="auto"/>
        <w:jc w:val="both"/>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TERMINACIÓN ANTICIPADA:</w:t>
      </w:r>
      <w:r>
        <w:t xml:space="preserve"> </w:t>
      </w:r>
      <w:r>
        <w:rPr>
          <w:rFonts w:ascii="Times New Roman" w:hAnsi="Times New Roman" w:eastAsia="Times New Roman" w:cs="Times New Roman"/>
          <w:bCs/>
          <w:sz w:val="24"/>
          <w:szCs w:val="24"/>
          <w:lang w:eastAsia="es-CO"/>
        </w:rPr>
        <w:t>La terminación anticipada de contrato es la modificación contractual que se produce cuando las partes acuerdan dar por finalizado el contrato antes del vencimiento del plazo de ejecución inicialmente pactado</w:t>
      </w:r>
      <w:r>
        <w:rPr>
          <w:rFonts w:ascii="Times New Roman" w:hAnsi="Times New Roman" w:eastAsia="Times New Roman" w:cs="Times New Roman"/>
          <w:b/>
          <w:bCs/>
          <w:sz w:val="24"/>
          <w:szCs w:val="24"/>
          <w:lang w:eastAsia="es-CO"/>
        </w:rPr>
        <w:t>.</w:t>
      </w:r>
    </w:p>
    <w:p w14:paraId="770163BF">
      <w:pPr>
        <w:spacing w:before="100" w:beforeAutospacing="1" w:after="100" w:afterAutospacing="1" w:line="240" w:lineRule="auto"/>
        <w:jc w:val="both"/>
        <w:rPr>
          <w:rStyle w:val="4"/>
          <w:rFonts w:ascii="Times New Roman" w:hAnsi="Times New Roman" w:eastAsia="Times New Roman" w:cs="Times New Roman"/>
          <w:sz w:val="24"/>
          <w:szCs w:val="24"/>
          <w:lang w:eastAsia="es-CO"/>
        </w:rPr>
      </w:pPr>
      <w:r>
        <w:rPr>
          <w:rFonts w:ascii="Times New Roman" w:hAnsi="Times New Roman" w:eastAsia="Times New Roman" w:cs="Times New Roman"/>
          <w:b/>
          <w:bCs/>
          <w:sz w:val="24"/>
          <w:szCs w:val="24"/>
          <w:lang w:eastAsia="es-CO"/>
        </w:rPr>
        <w:t>SUSPENSIÓN:</w:t>
      </w:r>
      <w:r>
        <w:t xml:space="preserve"> </w:t>
      </w:r>
      <w:r>
        <w:rPr>
          <w:rFonts w:ascii="Times New Roman" w:hAnsi="Times New Roman" w:eastAsia="Times New Roman" w:cs="Times New Roman"/>
          <w:sz w:val="24"/>
          <w:szCs w:val="24"/>
          <w:lang w:eastAsia="es-CO"/>
        </w:rPr>
        <w:t>La suspensión, es la medida por la cual se acuerda el cese provisional de la ejecución del contrato, por la ocurrencia de circunstancias que lo impiden o lo dificultan. Las razones de aquella pueden ser de orden técnico, jurídico o económico.</w:t>
      </w:r>
    </w:p>
    <w:p w14:paraId="0B5C9372">
      <w:pPr>
        <w:spacing w:before="100" w:beforeAutospacing="1" w:after="100" w:afterAutospacing="1" w:line="240" w:lineRule="auto"/>
        <w:jc w:val="both"/>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 xml:space="preserve">ORDEN DE COMPRA: </w:t>
      </w:r>
      <w:r>
        <w:rPr>
          <w:rFonts w:ascii="Times New Roman" w:hAnsi="Times New Roman" w:cs="Times New Roman"/>
          <w:sz w:val="24"/>
          <w:szCs w:val="24"/>
        </w:rPr>
        <w:t>Es la manifestación de la voluntad de la entidad compradora de adquirir bienes o servicios en la Tienda Virtual del Estado Colombiano-TVEC-, y es el soporte documental de la relación contractual entre la entidad compradora y el proveedor o el gran almacén</w:t>
      </w:r>
      <w:r>
        <w:rPr>
          <w:rStyle w:val="4"/>
          <w:rFonts w:ascii="Times New Roman" w:hAnsi="Times New Roman" w:cs="Times New Roman"/>
          <w:sz w:val="24"/>
          <w:szCs w:val="24"/>
        </w:rPr>
        <w:footnoteReference w:id="2"/>
      </w:r>
    </w:p>
    <w:p w14:paraId="79913608">
      <w:pPr>
        <w:spacing w:before="100" w:beforeAutospacing="1" w:after="100" w:afterAutospacing="1" w:line="240" w:lineRule="auto"/>
        <w:jc w:val="both"/>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SECOP:</w:t>
      </w:r>
      <w:r>
        <w:t xml:space="preserve"> </w:t>
      </w:r>
      <w:r>
        <w:rPr>
          <w:rFonts w:ascii="Times New Roman" w:hAnsi="Times New Roman" w:eastAsia="Times New Roman" w:cs="Times New Roman"/>
          <w:sz w:val="24"/>
          <w:szCs w:val="24"/>
          <w:lang w:eastAsia="es-CO"/>
        </w:rPr>
        <w:t>El Sistema Electrónico para la Contratación Pública – SECOP- es el medio de información oficial de toda la contratación realizada con dineros públicos. El SECOP es el punto único de ingreso de información para las entidades que contratan con cargo a recursos públicos.</w:t>
      </w:r>
      <w:r>
        <w:rPr>
          <w:rStyle w:val="4"/>
          <w:rFonts w:ascii="Times New Roman" w:hAnsi="Times New Roman" w:eastAsia="Times New Roman" w:cs="Times New Roman"/>
          <w:sz w:val="24"/>
          <w:szCs w:val="24"/>
          <w:lang w:eastAsia="es-CO"/>
        </w:rPr>
        <w:footnoteReference w:id="3"/>
      </w:r>
    </w:p>
    <w:p w14:paraId="52D2C4E5">
      <w:pPr>
        <w:spacing w:before="100" w:beforeAutospacing="1" w:after="100" w:afterAutospacing="1" w:line="240" w:lineRule="auto"/>
        <w:jc w:val="both"/>
        <w:rPr>
          <w:ins w:id="1" w:author="vanessa" w:date="2026-05-11T17:20:20Z"/>
          <w:rFonts w:ascii="Times New Roman" w:hAnsi="Times New Roman" w:eastAsia="Times New Roman" w:cs="Times New Roman"/>
          <w:b/>
          <w:bCs/>
          <w:sz w:val="24"/>
          <w:szCs w:val="24"/>
          <w:lang w:eastAsia="es-CO"/>
        </w:rPr>
      </w:pPr>
    </w:p>
    <w:p w14:paraId="595BD9CB">
      <w:pPr>
        <w:spacing w:before="100" w:beforeAutospacing="1" w:after="100" w:afterAutospacing="1" w:line="240" w:lineRule="auto"/>
        <w:jc w:val="both"/>
        <w:rPr>
          <w:ins w:id="2" w:author="vanessa" w:date="2026-05-11T17:20:20Z"/>
          <w:rFonts w:ascii="Times New Roman" w:hAnsi="Times New Roman" w:eastAsia="Times New Roman" w:cs="Times New Roman"/>
          <w:b/>
          <w:bCs/>
          <w:sz w:val="24"/>
          <w:szCs w:val="24"/>
          <w:lang w:eastAsia="es-CO"/>
        </w:rPr>
      </w:pPr>
    </w:p>
    <w:p w14:paraId="359E76B5">
      <w:pPr>
        <w:spacing w:before="100" w:beforeAutospacing="1" w:after="100" w:afterAutospacing="1" w:line="240" w:lineRule="auto"/>
        <w:jc w:val="both"/>
        <w:rPr>
          <w:ins w:id="3" w:author="vanessa" w:date="2026-05-11T17:20:21Z"/>
          <w:rFonts w:ascii="Times New Roman" w:hAnsi="Times New Roman" w:eastAsia="Times New Roman" w:cs="Times New Roman"/>
          <w:b/>
          <w:bCs/>
          <w:sz w:val="24"/>
          <w:szCs w:val="24"/>
          <w:lang w:eastAsia="es-CO"/>
        </w:rPr>
      </w:pPr>
    </w:p>
    <w:p w14:paraId="6BFFD256">
      <w:pPr>
        <w:spacing w:before="100" w:beforeAutospacing="1" w:after="100" w:afterAutospacing="1" w:line="240" w:lineRule="auto"/>
        <w:jc w:val="both"/>
        <w:rPr>
          <w:rFonts w:ascii="Times New Roman" w:hAnsi="Times New Roman" w:eastAsia="Times New Roman" w:cs="Times New Roman"/>
          <w:b/>
          <w:bCs/>
          <w:sz w:val="24"/>
          <w:szCs w:val="24"/>
          <w:lang w:eastAsia="es-CO"/>
        </w:rPr>
      </w:pPr>
    </w:p>
    <w:p w14:paraId="7AD865EC">
      <w:pPr>
        <w:numPr>
          <w:ilvl w:val="0"/>
          <w:numId w:val="1"/>
        </w:numPr>
        <w:spacing w:before="100" w:beforeAutospacing="1" w:after="100" w:afterAutospacing="1" w:line="240" w:lineRule="auto"/>
        <w:jc w:val="both"/>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LINEAMIENTOS O POLÍTICAS DE OPERACIÓN</w:t>
      </w:r>
    </w:p>
    <w:p w14:paraId="5ACAFBAE">
      <w:pPr>
        <w:numPr>
          <w:ilvl w:val="0"/>
          <w:numId w:val="2"/>
        </w:numPr>
        <w:spacing w:after="0" w:line="240" w:lineRule="auto"/>
        <w:jc w:val="both"/>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Al momento de la realización de modificaciones contractuales, además de cumplir con lo definido en el presente procedimiento, se deberá cumplir con lo establecido en el Manual de Contratación</w:t>
      </w:r>
      <w:r>
        <w:rPr>
          <w:rFonts w:ascii="Times New Roman" w:hAnsi="Times New Roman" w:eastAsia="Times New Roman" w:cs="Times New Roman"/>
          <w:color w:val="000000" w:themeColor="text1" w:themeTint="FF"/>
          <w:sz w:val="24"/>
          <w:szCs w:val="24"/>
          <w:lang w:eastAsia="es-CO"/>
          <w14:textFill>
            <w14:solidFill>
              <w14:schemeClr w14:val="tx1">
                <w14:lumMod w14:val="100000"/>
                <w14:lumOff w14:val="0"/>
              </w14:schemeClr>
            </w14:solidFill>
          </w14:textFill>
        </w:rPr>
        <w:t xml:space="preserve"> </w:t>
      </w:r>
      <w:r>
        <w:rPr>
          <w:rFonts w:ascii="Times New Roman" w:hAnsi="Times New Roman" w:eastAsia="Times New Roman" w:cs="Times New Roman"/>
          <w:sz w:val="24"/>
          <w:szCs w:val="24"/>
          <w:lang w:eastAsia="es-CO"/>
        </w:rPr>
        <w:t>vigente en la Secretar</w:t>
      </w:r>
      <w:ins w:id="4" w:author="Camilo Andres Orozco Paternina" w:date="2026-05-11T18:46:42Z">
        <w:r>
          <w:rPr>
            <w:rFonts w:ascii="Times New Roman" w:hAnsi="Times New Roman" w:eastAsia="Times New Roman" w:cs="Times New Roman"/>
            <w:sz w:val="24"/>
            <w:szCs w:val="24"/>
            <w:lang w:eastAsia="es-CO"/>
          </w:rPr>
          <w:t>í</w:t>
        </w:r>
      </w:ins>
      <w:r>
        <w:rPr>
          <w:rFonts w:ascii="Times New Roman" w:hAnsi="Times New Roman" w:eastAsia="Times New Roman" w:cs="Times New Roman"/>
          <w:sz w:val="24"/>
          <w:szCs w:val="24"/>
          <w:lang w:eastAsia="es-CO"/>
        </w:rPr>
        <w:t xml:space="preserve">a Distrital de Hábitat. </w:t>
      </w:r>
    </w:p>
    <w:p w14:paraId="3826203F">
      <w:pPr>
        <w:spacing w:after="0" w:line="240" w:lineRule="auto"/>
        <w:ind w:left="720"/>
        <w:jc w:val="both"/>
        <w:rPr>
          <w:rFonts w:ascii="Times New Roman" w:hAnsi="Times New Roman" w:eastAsia="Times New Roman" w:cs="Times New Roman"/>
          <w:sz w:val="24"/>
          <w:szCs w:val="24"/>
          <w:lang w:eastAsia="es-CO"/>
        </w:rPr>
      </w:pPr>
    </w:p>
    <w:p w14:paraId="5C9055F5">
      <w:pPr>
        <w:spacing w:after="0" w:line="240" w:lineRule="auto"/>
        <w:jc w:val="both"/>
        <w:rPr>
          <w:rFonts w:ascii="Times New Roman" w:hAnsi="Times New Roman" w:eastAsia="Times New Roman" w:cs="Times New Roman"/>
          <w:sz w:val="24"/>
          <w:szCs w:val="24"/>
          <w:lang w:eastAsia="es-CO"/>
        </w:rPr>
      </w:pPr>
    </w:p>
    <w:p w14:paraId="283E7B36">
      <w:pPr>
        <w:numPr>
          <w:ilvl w:val="0"/>
          <w:numId w:val="2"/>
        </w:numPr>
        <w:spacing w:after="0" w:line="240" w:lineRule="auto"/>
        <w:jc w:val="both"/>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 xml:space="preserve">Si durante la ejecución del contrato y/o convenio se adviertan situaciones que afecten la ejecución y que ameriten modificar el alcance, obligaciones, condiciones técnicas, valor y plazo entre otras, el interventor o supervisor deberá justificarlo durante la vigencia del contrato y antes de su vencimiento, ante la Dirección de Contratación, para lo cual deberá remitir la documentación soporte para el trámite que corresponda. De la misma forma lo hará cuando dicha solicitud provenga del contratista. </w:t>
      </w:r>
    </w:p>
    <w:p w14:paraId="00098CFB">
      <w:pPr>
        <w:spacing w:after="0" w:line="240" w:lineRule="auto"/>
        <w:jc w:val="both"/>
        <w:rPr>
          <w:rFonts w:ascii="Times New Roman" w:hAnsi="Times New Roman" w:eastAsia="Times New Roman" w:cs="Times New Roman"/>
          <w:sz w:val="24"/>
          <w:szCs w:val="24"/>
          <w:lang w:eastAsia="es-CO"/>
        </w:rPr>
      </w:pPr>
    </w:p>
    <w:p w14:paraId="09721BCE">
      <w:pPr>
        <w:numPr>
          <w:ilvl w:val="0"/>
          <w:numId w:val="2"/>
        </w:numPr>
        <w:spacing w:after="0" w:line="240" w:lineRule="auto"/>
        <w:jc w:val="both"/>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La modificación contractual es competencia exclusiva del Ordenador del gasto, por tanto, la supervisión ni la interventoría pueden autorizar modificaciones contractuales,</w:t>
      </w:r>
      <w:commentRangeStart w:id="4"/>
      <w:r>
        <w:rPr>
          <w:rFonts w:ascii="Times New Roman" w:hAnsi="Times New Roman" w:eastAsia="Times New Roman" w:cs="Times New Roman"/>
          <w:sz w:val="24"/>
          <w:szCs w:val="24"/>
          <w:lang w:eastAsia="es-CO"/>
        </w:rPr>
        <w:t xml:space="preserve"> ni permitir al contratista la ejecución del contrato en condiciones distintas a las pactadas en el contrato, sin embargo es importante precisar que la carga de la justificación, y viabilidad previa, es de la supervisión o interventoría.</w:t>
      </w:r>
    </w:p>
    <w:p w14:paraId="79A15E2A">
      <w:pPr>
        <w:numPr>
          <w:ilvl w:val="0"/>
          <w:numId w:val="2"/>
        </w:numPr>
        <w:spacing w:before="240" w:after="100" w:afterAutospacing="1" w:line="240" w:lineRule="auto"/>
        <w:jc w:val="both"/>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Cuando el objeto de la modificación suponga la adición del valor deberá tenerse en cuenta la restricción contenida en el inciso segundo del parágrafo del artículo 40 de la Ley 80 de 1993, es decir que la misma no podrá ser superior al 50% del valor inicial expresado este en salarios mínimos legales mensuales vigentes al momento de suscripción del contrato, así como las dis</w:t>
      </w:r>
      <w:commentRangeEnd w:id="4"/>
      <w:r>
        <w:commentReference w:id="4"/>
      </w:r>
      <w:r>
        <w:rPr>
          <w:rFonts w:ascii="Times New Roman" w:hAnsi="Times New Roman" w:eastAsia="Times New Roman" w:cs="Times New Roman"/>
          <w:sz w:val="24"/>
          <w:szCs w:val="24"/>
          <w:lang w:eastAsia="es-CO"/>
        </w:rPr>
        <w:t xml:space="preserve">posiciones presupuestales vigentes y deberá exigirse al contratista, en la respectiva minuta, la ampliación del valor asegurado en las garantías que amparan la ejecución del contrato, cuando estas sean procedentes. La justificación de adición debe contener el porcentaje de ejecución del contrato. </w:t>
      </w:r>
    </w:p>
    <w:p w14:paraId="3EA65ED2">
      <w:pPr>
        <w:numPr>
          <w:ilvl w:val="0"/>
          <w:numId w:val="2"/>
        </w:numPr>
        <w:spacing w:before="240" w:line="240" w:lineRule="auto"/>
        <w:jc w:val="both"/>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 xml:space="preserve">En caso de que la modificación suponga una prórroga del plazo de ejecución deberá solicitarse la ampliación de la vigencia de las garantías que amparan el contrato, cuando el contrato inicial las haya estipulado. </w:t>
      </w:r>
    </w:p>
    <w:p w14:paraId="0F9085C5">
      <w:pPr>
        <w:numPr>
          <w:ilvl w:val="0"/>
          <w:numId w:val="2"/>
        </w:numPr>
        <w:spacing w:before="100" w:beforeAutospacing="1" w:line="240" w:lineRule="auto"/>
        <w:jc w:val="both"/>
        <w:rPr>
          <w:ins w:id="5" w:author="vanessa" w:date="2026-05-11T17:24:41Z"/>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 xml:space="preserve">Los demás lineamientos de acuerdo </w:t>
      </w:r>
      <w:ins w:id="6" w:author="Camilo Andres Orozco Paternina" w:date="2026-05-11T18:50:52Z">
        <w:r>
          <w:rPr>
            <w:rFonts w:ascii="Times New Roman" w:hAnsi="Times New Roman" w:eastAsia="Times New Roman" w:cs="Times New Roman"/>
            <w:sz w:val="24"/>
            <w:szCs w:val="24"/>
            <w:lang w:eastAsia="es-CO"/>
          </w:rPr>
          <w:t>con</w:t>
        </w:r>
      </w:ins>
      <w:r>
        <w:rPr>
          <w:rFonts w:ascii="Times New Roman" w:hAnsi="Times New Roman" w:eastAsia="Times New Roman" w:cs="Times New Roman"/>
          <w:sz w:val="24"/>
          <w:szCs w:val="24"/>
          <w:lang w:eastAsia="es-CO"/>
        </w:rPr>
        <w:t xml:space="preserve"> las diferentes modificaciones contractuales serán las establecidas en el manual de contratación vigente en la entidad. </w:t>
      </w:r>
    </w:p>
    <w:p w14:paraId="6029BF53">
      <w:pPr>
        <w:numPr>
          <w:ilvl w:val="-1"/>
          <w:numId w:val="0"/>
        </w:numPr>
        <w:spacing w:before="100" w:beforeAutospacing="1" w:line="240" w:lineRule="auto"/>
        <w:ind w:left="360" w:firstLine="0"/>
        <w:jc w:val="both"/>
        <w:rPr>
          <w:rFonts w:ascii="Times New Roman" w:hAnsi="Times New Roman" w:eastAsia="Times New Roman" w:cs="Times New Roman"/>
          <w:sz w:val="24"/>
          <w:szCs w:val="24"/>
          <w:lang w:eastAsia="es-CO"/>
        </w:rPr>
      </w:pPr>
    </w:p>
    <w:p w14:paraId="36688420">
      <w:pPr>
        <w:spacing w:after="0" w:line="240" w:lineRule="auto"/>
        <w:contextualSpacing/>
        <w:jc w:val="both"/>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 xml:space="preserve"> </w:t>
      </w:r>
    </w:p>
    <w:p w14:paraId="62A183E2">
      <w:pPr>
        <w:pStyle w:val="10"/>
        <w:numPr>
          <w:ilvl w:val="0"/>
          <w:numId w:val="1"/>
        </w:numPr>
        <w:spacing w:after="0" w:line="240" w:lineRule="auto"/>
        <w:jc w:val="both"/>
        <w:rPr>
          <w:rFonts w:ascii="Times New Roman" w:hAnsi="Times New Roman" w:eastAsia="Times New Roman" w:cs="Times New Roman"/>
          <w:b/>
          <w:sz w:val="24"/>
          <w:szCs w:val="24"/>
          <w:lang w:eastAsia="es-CO"/>
        </w:rPr>
      </w:pPr>
      <w:r>
        <w:rPr>
          <w:rFonts w:ascii="Times New Roman" w:hAnsi="Times New Roman" w:eastAsia="Times New Roman" w:cs="Times New Roman"/>
          <w:b/>
          <w:sz w:val="24"/>
          <w:szCs w:val="24"/>
          <w:lang w:eastAsia="es-CO"/>
        </w:rPr>
        <w:t xml:space="preserve">REQUISITOS SEGÚN TRÁMITE CONTRACTUAL. </w:t>
      </w:r>
    </w:p>
    <w:p w14:paraId="694D6125">
      <w:pPr>
        <w:spacing w:before="100" w:beforeAutospacing="1" w:after="100" w:afterAutospacing="1" w:line="273" w:lineRule="auto"/>
        <w:contextualSpacing/>
        <w:jc w:val="both"/>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 xml:space="preserve"> </w:t>
      </w:r>
    </w:p>
    <w:p w14:paraId="5894C5CC">
      <w:pPr>
        <w:numPr>
          <w:ilvl w:val="0"/>
          <w:numId w:val="3"/>
        </w:numPr>
        <w:spacing w:before="100" w:beforeAutospacing="1" w:after="100" w:afterAutospacing="1" w:line="273" w:lineRule="auto"/>
        <w:contextualSpacing/>
        <w:jc w:val="both"/>
        <w:rPr>
          <w:rFonts w:ascii="Times New Roman" w:hAnsi="Times New Roman" w:eastAsia="Times New Roman" w:cs="Times New Roman"/>
          <w:b/>
          <w:sz w:val="24"/>
          <w:szCs w:val="24"/>
          <w:lang w:eastAsia="es-CO"/>
        </w:rPr>
      </w:pPr>
      <w:r>
        <w:rPr>
          <w:rFonts w:ascii="Times New Roman" w:hAnsi="Times New Roman" w:eastAsia="Times New Roman" w:cs="Times New Roman"/>
          <w:b/>
          <w:sz w:val="24"/>
          <w:szCs w:val="24"/>
          <w:lang w:eastAsia="es-CO"/>
        </w:rPr>
        <w:t xml:space="preserve">CESIÓN: </w:t>
      </w:r>
    </w:p>
    <w:p w14:paraId="5E74F887">
      <w:pPr>
        <w:numPr>
          <w:ilvl w:val="0"/>
          <w:numId w:val="4"/>
        </w:numPr>
        <w:spacing w:before="100" w:beforeAutospacing="1" w:after="100" w:afterAutospacing="1"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Memorando de radicación del trámite. SIGA</w:t>
      </w:r>
    </w:p>
    <w:p w14:paraId="486F2F94">
      <w:pPr>
        <w:numPr>
          <w:ilvl w:val="0"/>
          <w:numId w:val="4"/>
        </w:numPr>
        <w:spacing w:before="100" w:beforeAutospacing="1" w:after="100" w:afterAutospacing="1"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 xml:space="preserve">Solicitud de trámite formato PS07-FO479 </w:t>
      </w:r>
    </w:p>
    <w:p w14:paraId="6C81271E">
      <w:pPr>
        <w:numPr>
          <w:ilvl w:val="0"/>
          <w:numId w:val="4"/>
        </w:numPr>
        <w:spacing w:before="100" w:beforeAutospacing="1" w:after="100" w:afterAutospacing="1"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Certificado de Idoneidad.</w:t>
      </w:r>
    </w:p>
    <w:p w14:paraId="31C68862">
      <w:pPr>
        <w:numPr>
          <w:ilvl w:val="0"/>
          <w:numId w:val="4"/>
        </w:numPr>
        <w:spacing w:before="100" w:beforeAutospacing="1" w:after="100" w:afterAutospacing="1"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Reporte experiencia.</w:t>
      </w:r>
    </w:p>
    <w:p w14:paraId="286AF364">
      <w:pPr>
        <w:numPr>
          <w:ilvl w:val="0"/>
          <w:numId w:val="4"/>
        </w:numPr>
        <w:spacing w:before="100" w:beforeAutospacing="1" w:after="100" w:afterAutospacing="1"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 xml:space="preserve">Solicitud del contratista. </w:t>
      </w:r>
    </w:p>
    <w:p w14:paraId="2A080A5D">
      <w:pPr>
        <w:numPr>
          <w:ilvl w:val="0"/>
          <w:numId w:val="4"/>
        </w:numPr>
        <w:spacing w:before="100" w:beforeAutospacing="1" w:after="100" w:afterAutospacing="1"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Estado de pagos emitido por la Dirección Financiera.</w:t>
      </w:r>
    </w:p>
    <w:p w14:paraId="11824CC2">
      <w:pPr>
        <w:numPr>
          <w:ilvl w:val="0"/>
          <w:numId w:val="4"/>
        </w:numPr>
        <w:spacing w:before="100" w:beforeAutospacing="1" w:after="100" w:afterAutospacing="1"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Documentos del cesionario que conforman los documentos relacionados en la lista de chequeo “ Modalidad selección contratación directa”</w:t>
      </w:r>
    </w:p>
    <w:p w14:paraId="51BDC28B">
      <w:pPr>
        <w:spacing w:before="100" w:beforeAutospacing="1" w:after="100" w:afterAutospacing="1"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 xml:space="preserve"> </w:t>
      </w:r>
    </w:p>
    <w:p w14:paraId="77DD422F">
      <w:pPr>
        <w:spacing w:before="100" w:beforeAutospacing="1" w:after="100" w:afterAutospacing="1"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 xml:space="preserve"> </w:t>
      </w:r>
    </w:p>
    <w:p w14:paraId="7E40F04B">
      <w:pPr>
        <w:numPr>
          <w:ilvl w:val="0"/>
          <w:numId w:val="3"/>
        </w:numPr>
        <w:spacing w:before="100" w:beforeAutospacing="1" w:after="100" w:afterAutospacing="1" w:line="273" w:lineRule="auto"/>
        <w:contextualSpacing/>
        <w:jc w:val="both"/>
        <w:rPr>
          <w:rFonts w:ascii="Times New Roman" w:hAnsi="Times New Roman" w:eastAsia="Times New Roman" w:cs="Times New Roman"/>
          <w:b/>
          <w:bCs/>
          <w:color w:val="000000"/>
          <w:sz w:val="24"/>
          <w:szCs w:val="24"/>
          <w:lang w:eastAsia="es-CO"/>
        </w:rPr>
      </w:pPr>
      <w:commentRangeStart w:id="5"/>
      <w:r>
        <w:rPr>
          <w:rFonts w:ascii="Times New Roman" w:hAnsi="Times New Roman" w:eastAsia="Times New Roman" w:cs="Times New Roman"/>
          <w:b/>
          <w:bCs/>
          <w:color w:val="000000" w:themeColor="text1" w:themeTint="FF"/>
          <w:sz w:val="24"/>
          <w:szCs w:val="24"/>
          <w:lang w:eastAsia="es-CO"/>
          <w14:textFill>
            <w14:solidFill>
              <w14:schemeClr w14:val="tx1">
                <w14:lumMod w14:val="100000"/>
                <w14:lumOff w14:val="0"/>
              </w14:schemeClr>
            </w14:solidFill>
          </w14:textFill>
        </w:rPr>
        <w:t xml:space="preserve">ACLARACIÓN: </w:t>
      </w:r>
    </w:p>
    <w:p w14:paraId="1C4F6AC1">
      <w:pPr>
        <w:numPr>
          <w:ilvl w:val="0"/>
          <w:numId w:val="4"/>
        </w:numPr>
        <w:spacing w:after="0"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Memorando radicación del trámite. SIGA</w:t>
      </w:r>
    </w:p>
    <w:p w14:paraId="2DBF2B2E">
      <w:pPr>
        <w:pStyle w:val="10"/>
        <w:numPr>
          <w:ilvl w:val="0"/>
          <w:numId w:val="4"/>
        </w:numPr>
        <w:spacing w:after="0"/>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Solicitud de trámite formato PS07-FO479</w:t>
      </w:r>
    </w:p>
    <w:p w14:paraId="19E85EFA">
      <w:pPr>
        <w:numPr>
          <w:ilvl w:val="0"/>
          <w:numId w:val="4"/>
        </w:numPr>
        <w:spacing w:after="0"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themeColor="text1" w:themeTint="FF"/>
          <w:sz w:val="24"/>
          <w:szCs w:val="24"/>
          <w:lang w:eastAsia="es-CO"/>
          <w14:textFill>
            <w14:solidFill>
              <w14:schemeClr w14:val="tx1">
                <w14:lumMod w14:val="100000"/>
                <w14:lumOff w14:val="0"/>
              </w14:schemeClr>
            </w14:solidFill>
          </w14:textFill>
        </w:rPr>
        <w:t>Anexos que soporten el trámite. Cuando aplique.</w:t>
      </w:r>
      <w:commentRangeEnd w:id="5"/>
      <w:r>
        <w:commentReference w:id="5"/>
      </w:r>
    </w:p>
    <w:p w14:paraId="02905971">
      <w:pPr>
        <w:spacing w:after="0" w:line="273" w:lineRule="auto"/>
        <w:contextualSpacing/>
        <w:jc w:val="both"/>
        <w:rPr>
          <w:rFonts w:ascii="Times New Roman" w:hAnsi="Times New Roman" w:eastAsia="Times New Roman" w:cs="Times New Roman"/>
          <w:color w:val="000000"/>
          <w:sz w:val="24"/>
          <w:szCs w:val="24"/>
          <w:lang w:eastAsia="es-CO"/>
        </w:rPr>
      </w:pPr>
    </w:p>
    <w:p w14:paraId="76C3F580">
      <w:pPr>
        <w:spacing w:before="100" w:beforeAutospacing="1" w:after="100" w:afterAutospacing="1" w:line="273" w:lineRule="auto"/>
        <w:contextualSpacing/>
        <w:jc w:val="both"/>
        <w:rPr>
          <w:rFonts w:ascii="Times New Roman" w:hAnsi="Times New Roman" w:eastAsia="Times New Roman" w:cs="Times New Roman"/>
          <w:b/>
          <w:color w:val="000000"/>
          <w:sz w:val="24"/>
          <w:szCs w:val="24"/>
          <w:lang w:eastAsia="es-CO"/>
        </w:rPr>
      </w:pPr>
      <w:r>
        <w:rPr>
          <w:rFonts w:ascii="Times New Roman" w:hAnsi="Times New Roman" w:eastAsia="Times New Roman" w:cs="Times New Roman"/>
          <w:b/>
          <w:color w:val="000000"/>
          <w:sz w:val="24"/>
          <w:szCs w:val="24"/>
          <w:lang w:eastAsia="es-CO"/>
        </w:rPr>
        <w:t xml:space="preserve"> </w:t>
      </w:r>
    </w:p>
    <w:p w14:paraId="56AE2B35">
      <w:pPr>
        <w:numPr>
          <w:ilvl w:val="0"/>
          <w:numId w:val="3"/>
        </w:numPr>
        <w:spacing w:before="100" w:beforeAutospacing="1" w:after="100" w:afterAutospacing="1" w:line="273" w:lineRule="auto"/>
        <w:contextualSpacing/>
        <w:jc w:val="both"/>
        <w:rPr>
          <w:rFonts w:ascii="Times New Roman" w:hAnsi="Times New Roman" w:eastAsia="Times New Roman" w:cs="Times New Roman"/>
          <w:b/>
          <w:color w:val="000000"/>
          <w:sz w:val="24"/>
          <w:szCs w:val="24"/>
          <w:lang w:eastAsia="es-CO"/>
        </w:rPr>
      </w:pPr>
      <w:r>
        <w:rPr>
          <w:rFonts w:ascii="Times New Roman" w:hAnsi="Times New Roman" w:eastAsia="Times New Roman" w:cs="Times New Roman"/>
          <w:b/>
          <w:color w:val="000000"/>
          <w:sz w:val="24"/>
          <w:szCs w:val="24"/>
          <w:lang w:eastAsia="es-CO"/>
        </w:rPr>
        <w:t xml:space="preserve">ADICIÓN: </w:t>
      </w:r>
    </w:p>
    <w:p w14:paraId="72BC7CD2">
      <w:pPr>
        <w:numPr>
          <w:ilvl w:val="0"/>
          <w:numId w:val="4"/>
        </w:numPr>
        <w:spacing w:after="0"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Memorando radicación del trámite. SIGA</w:t>
      </w:r>
    </w:p>
    <w:p w14:paraId="440D8C0F">
      <w:pPr>
        <w:pStyle w:val="10"/>
        <w:numPr>
          <w:ilvl w:val="0"/>
          <w:numId w:val="4"/>
        </w:numPr>
        <w:spacing w:after="0"/>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Solicitud de trámite formato PS07-FO479</w:t>
      </w:r>
    </w:p>
    <w:p w14:paraId="56C2FA62">
      <w:pPr>
        <w:numPr>
          <w:ilvl w:val="0"/>
          <w:numId w:val="4"/>
        </w:numPr>
        <w:spacing w:after="0"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CDP.</w:t>
      </w:r>
    </w:p>
    <w:p w14:paraId="110C60C4">
      <w:pPr>
        <w:numPr>
          <w:ilvl w:val="0"/>
          <w:numId w:val="4"/>
        </w:numPr>
        <w:spacing w:line="273" w:lineRule="auto"/>
        <w:contextualSpacing/>
        <w:jc w:val="both"/>
        <w:rPr>
          <w:rFonts w:ascii="Times New Roman" w:hAnsi="Times New Roman" w:eastAsia="Times New Roman" w:cs="Times New Roman"/>
          <w:color w:val="000000"/>
          <w:sz w:val="24"/>
          <w:szCs w:val="24"/>
          <w:lang w:eastAsia="es-CO"/>
        </w:rPr>
      </w:pPr>
      <w:commentRangeStart w:id="6"/>
      <w:r>
        <w:rPr>
          <w:rFonts w:ascii="Times New Roman" w:hAnsi="Times New Roman" w:eastAsia="Times New Roman" w:cs="Times New Roman"/>
          <w:color w:val="000000" w:themeColor="text1" w:themeTint="FF"/>
          <w:sz w:val="24"/>
          <w:szCs w:val="24"/>
          <w:lang w:eastAsia="es-CO"/>
          <w14:textFill>
            <w14:solidFill>
              <w14:schemeClr w14:val="tx1">
                <w14:lumMod w14:val="100000"/>
                <w14:lumOff w14:val="0"/>
              </w14:schemeClr>
            </w14:solidFill>
          </w14:textFill>
        </w:rPr>
        <w:t xml:space="preserve">Documentos que conforman la carpeta 2 “Documentos sensibles del contratista”, carpeta 3 “Formación académica y experiencia del contratista”, y carpeta 4 “Documentos del contratista” de la lista de chequeo “MODALIDAD DE SELECCIÓN DE CONTRATACIÓN DIRECTA”, o la que se encuentre vigente en la entidad. </w:t>
      </w:r>
      <w:commentRangeEnd w:id="6"/>
      <w:r>
        <w:commentReference w:id="6"/>
      </w:r>
      <w:ins w:id="7" w:author="vanessa" w:date="2026-05-11T16:41:46Z">
        <w:r>
          <w:rPr>
            <w:rFonts w:hint="default"/>
            <w:lang w:val="es-CO"/>
          </w:rPr>
          <w:t>E</w:t>
        </w:r>
      </w:ins>
      <w:ins w:id="8" w:author="vanessa" w:date="2026-05-11T16:41:48Z">
        <w:r>
          <w:rPr>
            <w:rFonts w:hint="default"/>
            <w:lang w:val="es-CO"/>
          </w:rPr>
          <w:t>st</w:t>
        </w:r>
      </w:ins>
      <w:ins w:id="9" w:author="vanessa" w:date="2026-05-11T16:41:50Z">
        <w:r>
          <w:rPr>
            <w:rFonts w:hint="default"/>
            <w:lang w:val="es-CO"/>
          </w:rPr>
          <w:t xml:space="preserve">o </w:t>
        </w:r>
      </w:ins>
      <w:ins w:id="10" w:author="vanessa" w:date="2026-05-11T17:26:31Z">
        <w:r>
          <w:rPr>
            <w:rFonts w:hint="default"/>
            <w:lang w:val="es-CO"/>
          </w:rPr>
          <w:t xml:space="preserve">solo </w:t>
        </w:r>
      </w:ins>
      <w:ins w:id="11" w:author="vanessa" w:date="2026-05-11T16:41:50Z">
        <w:r>
          <w:rPr>
            <w:rFonts w:hint="default"/>
            <w:lang w:val="es-CO"/>
          </w:rPr>
          <w:t>apli</w:t>
        </w:r>
      </w:ins>
      <w:ins w:id="12" w:author="vanessa" w:date="2026-05-11T16:41:51Z">
        <w:r>
          <w:rPr>
            <w:rFonts w:hint="default"/>
            <w:lang w:val="es-CO"/>
          </w:rPr>
          <w:t>ca pa</w:t>
        </w:r>
      </w:ins>
      <w:ins w:id="13" w:author="vanessa" w:date="2026-05-11T16:41:52Z">
        <w:r>
          <w:rPr>
            <w:rFonts w:hint="default"/>
            <w:lang w:val="es-CO"/>
          </w:rPr>
          <w:t>ra contr</w:t>
        </w:r>
      </w:ins>
      <w:ins w:id="14" w:author="vanessa" w:date="2026-05-11T16:41:53Z">
        <w:r>
          <w:rPr>
            <w:rFonts w:hint="default"/>
            <w:lang w:val="es-CO"/>
          </w:rPr>
          <w:t xml:space="preserve">atos </w:t>
        </w:r>
      </w:ins>
      <w:ins w:id="15" w:author="vanessa" w:date="2026-05-11T16:41:54Z">
        <w:r>
          <w:rPr>
            <w:rFonts w:hint="default"/>
            <w:lang w:val="es-CO"/>
          </w:rPr>
          <w:t>de pres</w:t>
        </w:r>
      </w:ins>
      <w:ins w:id="16" w:author="vanessa" w:date="2026-05-11T16:41:55Z">
        <w:r>
          <w:rPr>
            <w:rFonts w:hint="default"/>
            <w:lang w:val="es-CO"/>
          </w:rPr>
          <w:t>tac</w:t>
        </w:r>
      </w:ins>
      <w:ins w:id="17" w:author="vanessa" w:date="2026-05-11T16:41:56Z">
        <w:r>
          <w:rPr>
            <w:rFonts w:hint="default"/>
            <w:lang w:val="es-CO"/>
          </w:rPr>
          <w:t>ion</w:t>
        </w:r>
      </w:ins>
      <w:ins w:id="18" w:author="vanessa" w:date="2026-05-11T16:41:57Z">
        <w:r>
          <w:rPr>
            <w:rFonts w:hint="default"/>
            <w:lang w:val="es-CO"/>
          </w:rPr>
          <w:t xml:space="preserve"> de s</w:t>
        </w:r>
      </w:ins>
      <w:ins w:id="19" w:author="vanessa" w:date="2026-05-11T16:41:59Z">
        <w:r>
          <w:rPr>
            <w:rFonts w:hint="default"/>
            <w:lang w:val="es-CO"/>
          </w:rPr>
          <w:t>ervi</w:t>
        </w:r>
      </w:ins>
      <w:ins w:id="20" w:author="vanessa" w:date="2026-05-11T16:42:00Z">
        <w:r>
          <w:rPr>
            <w:rFonts w:hint="default"/>
            <w:lang w:val="es-CO"/>
          </w:rPr>
          <w:t xml:space="preserve">cios </w:t>
        </w:r>
      </w:ins>
      <w:ins w:id="21" w:author="vanessa" w:date="2026-05-11T16:42:02Z">
        <w:r>
          <w:rPr>
            <w:rFonts w:hint="default"/>
            <w:lang w:val="es-CO"/>
          </w:rPr>
          <w:t>profes</w:t>
        </w:r>
      </w:ins>
      <w:ins w:id="22" w:author="vanessa" w:date="2026-05-11T16:42:03Z">
        <w:r>
          <w:rPr>
            <w:rFonts w:hint="default"/>
            <w:lang w:val="es-CO"/>
          </w:rPr>
          <w:t xml:space="preserve">ionales </w:t>
        </w:r>
      </w:ins>
      <w:ins w:id="23" w:author="vanessa" w:date="2026-05-11T16:42:05Z">
        <w:r>
          <w:rPr>
            <w:rFonts w:hint="default"/>
            <w:lang w:val="es-CO"/>
          </w:rPr>
          <w:t>y apo</w:t>
        </w:r>
      </w:ins>
      <w:ins w:id="24" w:author="vanessa" w:date="2026-05-11T16:42:06Z">
        <w:r>
          <w:rPr>
            <w:rFonts w:hint="default"/>
            <w:lang w:val="es-CO"/>
          </w:rPr>
          <w:t xml:space="preserve">yo </w:t>
        </w:r>
      </w:ins>
      <w:ins w:id="25" w:author="vanessa" w:date="2026-05-11T16:42:07Z">
        <w:r>
          <w:rPr>
            <w:rFonts w:hint="default"/>
            <w:lang w:val="es-CO"/>
          </w:rPr>
          <w:t>a la ges</w:t>
        </w:r>
      </w:ins>
      <w:ins w:id="26" w:author="vanessa" w:date="2026-05-11T16:42:08Z">
        <w:r>
          <w:rPr>
            <w:rFonts w:hint="default"/>
            <w:lang w:val="es-CO"/>
          </w:rPr>
          <w:t>ti</w:t>
        </w:r>
      </w:ins>
      <w:ins w:id="27" w:author="vanessa" w:date="2026-05-11T16:42:10Z">
        <w:r>
          <w:rPr>
            <w:rFonts w:hint="default"/>
            <w:lang w:val="es-CO"/>
          </w:rPr>
          <w:t xml:space="preserve">ón. </w:t>
        </w:r>
      </w:ins>
    </w:p>
    <w:p w14:paraId="22E8E68B">
      <w:pPr>
        <w:numPr>
          <w:ilvl w:val="0"/>
          <w:numId w:val="4"/>
        </w:numPr>
        <w:spacing w:line="273" w:lineRule="auto"/>
        <w:contextualSpacing/>
        <w:jc w:val="both"/>
        <w:rPr>
          <w:rFonts w:ascii="Times New Roman" w:hAnsi="Times New Roman" w:eastAsia="Times New Roman" w:cs="Times New Roman"/>
          <w:color w:val="000000"/>
          <w:sz w:val="24"/>
          <w:szCs w:val="24"/>
          <w:lang w:eastAsia="es-CO"/>
        </w:rPr>
      </w:pPr>
      <w:commentRangeStart w:id="7"/>
      <w:r>
        <w:rPr>
          <w:rFonts w:ascii="Times New Roman" w:hAnsi="Times New Roman" w:eastAsia="Times New Roman" w:cs="Times New Roman"/>
          <w:color w:val="000000" w:themeColor="text1" w:themeTint="FF"/>
          <w:sz w:val="24"/>
          <w:szCs w:val="24"/>
          <w:lang w:eastAsia="es-CO"/>
          <w14:textFill>
            <w14:solidFill>
              <w14:schemeClr w14:val="tx1">
                <w14:lumMod w14:val="100000"/>
                <w14:lumOff w14:val="0"/>
              </w14:schemeClr>
            </w14:solidFill>
          </w14:textFill>
        </w:rPr>
        <w:t>Para los casos de contratos con persona jurídica se deberá anexar los documentos de consulta de antecedentes correspondientes a la persona jurídica y al representante legal.</w:t>
      </w:r>
      <w:commentRangeEnd w:id="7"/>
      <w:r>
        <w:commentReference w:id="7"/>
      </w:r>
    </w:p>
    <w:p w14:paraId="5BE123D5">
      <w:pPr>
        <w:numPr>
          <w:ilvl w:val="0"/>
          <w:numId w:val="4"/>
        </w:numPr>
        <w:spacing w:line="273" w:lineRule="auto"/>
        <w:contextualSpacing/>
        <w:jc w:val="both"/>
        <w:rPr>
          <w:ins w:id="28" w:author="vanessa" w:date="2026-05-11T17:27:26Z"/>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Anexos que soporten el trámite. Cuando aplique.</w:t>
      </w:r>
    </w:p>
    <w:p w14:paraId="48C276E7">
      <w:pPr>
        <w:numPr>
          <w:ilvl w:val="-1"/>
          <w:numId w:val="0"/>
        </w:numPr>
        <w:spacing w:line="273" w:lineRule="auto"/>
        <w:ind w:left="360" w:firstLine="0"/>
        <w:contextualSpacing/>
        <w:jc w:val="both"/>
        <w:rPr>
          <w:rFonts w:ascii="Times New Roman" w:hAnsi="Times New Roman" w:eastAsia="Times New Roman" w:cs="Times New Roman"/>
          <w:color w:val="000000"/>
          <w:sz w:val="24"/>
          <w:szCs w:val="24"/>
          <w:lang w:eastAsia="es-CO"/>
        </w:rPr>
      </w:pPr>
    </w:p>
    <w:p w14:paraId="67288B34">
      <w:pPr>
        <w:spacing w:line="273" w:lineRule="auto"/>
        <w:contextualSpacing/>
        <w:jc w:val="both"/>
        <w:rPr>
          <w:rFonts w:ascii="Times New Roman" w:hAnsi="Times New Roman" w:eastAsia="Times New Roman" w:cs="Times New Roman"/>
          <w:b/>
          <w:color w:val="000000"/>
          <w:sz w:val="24"/>
          <w:szCs w:val="24"/>
          <w:lang w:eastAsia="es-CO"/>
        </w:rPr>
      </w:pPr>
      <w:r>
        <w:rPr>
          <w:rFonts w:ascii="Times New Roman" w:hAnsi="Times New Roman" w:eastAsia="Times New Roman" w:cs="Times New Roman"/>
          <w:b/>
          <w:color w:val="000000"/>
          <w:sz w:val="24"/>
          <w:szCs w:val="24"/>
          <w:lang w:eastAsia="es-CO"/>
        </w:rPr>
        <w:t xml:space="preserve"> </w:t>
      </w:r>
    </w:p>
    <w:p w14:paraId="19712827">
      <w:pPr>
        <w:numPr>
          <w:ilvl w:val="0"/>
          <w:numId w:val="5"/>
        </w:numPr>
        <w:spacing w:before="100" w:beforeAutospacing="1" w:after="100" w:afterAutospacing="1" w:line="273" w:lineRule="auto"/>
        <w:contextualSpacing/>
        <w:jc w:val="both"/>
        <w:rPr>
          <w:rFonts w:ascii="Times New Roman" w:hAnsi="Times New Roman" w:eastAsia="Times New Roman" w:cs="Times New Roman"/>
          <w:b/>
          <w:color w:val="000000"/>
          <w:sz w:val="24"/>
          <w:szCs w:val="24"/>
          <w:lang w:eastAsia="es-CO"/>
        </w:rPr>
      </w:pPr>
      <w:r>
        <w:rPr>
          <w:rFonts w:ascii="Times New Roman" w:hAnsi="Times New Roman" w:eastAsia="Times New Roman" w:cs="Times New Roman"/>
          <w:b/>
          <w:color w:val="000000"/>
          <w:sz w:val="24"/>
          <w:szCs w:val="24"/>
          <w:lang w:eastAsia="es-CO"/>
        </w:rPr>
        <w:t xml:space="preserve">PRÓRROGA: </w:t>
      </w:r>
    </w:p>
    <w:p w14:paraId="251E26FA">
      <w:pPr>
        <w:numPr>
          <w:ilvl w:val="0"/>
          <w:numId w:val="6"/>
        </w:numPr>
        <w:spacing w:after="0"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 xml:space="preserve">Memorando de radicación del trámite. SIGA </w:t>
      </w:r>
    </w:p>
    <w:p w14:paraId="10CA1140">
      <w:pPr>
        <w:pStyle w:val="10"/>
        <w:numPr>
          <w:ilvl w:val="0"/>
          <w:numId w:val="6"/>
        </w:numPr>
        <w:spacing w:after="0"/>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Solicitud de trámite formato PS07-FO479</w:t>
      </w:r>
    </w:p>
    <w:p w14:paraId="33048238">
      <w:pPr>
        <w:numPr>
          <w:ilvl w:val="0"/>
          <w:numId w:val="4"/>
        </w:numPr>
        <w:spacing w:after="0" w:line="273" w:lineRule="auto"/>
        <w:contextualSpacing/>
        <w:jc w:val="both"/>
        <w:rPr>
          <w:rFonts w:ascii="Times New Roman" w:hAnsi="Times New Roman" w:eastAsia="Times New Roman" w:cs="Times New Roman"/>
          <w:color w:val="000000"/>
          <w:sz w:val="24"/>
          <w:szCs w:val="24"/>
          <w:lang w:eastAsia="es-CO"/>
        </w:rPr>
      </w:pPr>
      <w:commentRangeStart w:id="8"/>
      <w:r>
        <w:rPr>
          <w:rFonts w:ascii="Times New Roman" w:hAnsi="Times New Roman" w:eastAsia="Times New Roman" w:cs="Times New Roman"/>
          <w:color w:val="000000" w:themeColor="text1" w:themeTint="FF"/>
          <w:sz w:val="24"/>
          <w:szCs w:val="24"/>
          <w:lang w:eastAsia="es-CO"/>
          <w14:textFill>
            <w14:solidFill>
              <w14:schemeClr w14:val="tx1">
                <w14:lumMod w14:val="100000"/>
                <w14:lumOff w14:val="0"/>
              </w14:schemeClr>
            </w14:solidFill>
          </w14:textFill>
        </w:rPr>
        <w:t xml:space="preserve">Documentos que conforman la carpeta   4 de la lista de chequeo -de la lista de chequeo “MODALIDAD DE SELECCIÓN DE CONTRATACIÓN DIRECTA”, o la que se encuentre vigente en la entidad. </w:t>
      </w:r>
      <w:commentRangeEnd w:id="8"/>
      <w:r>
        <w:commentReference w:id="8"/>
      </w:r>
      <w:ins w:id="29" w:author="vanessa" w:date="2026-05-11T16:44:57Z">
        <w:r>
          <w:rPr>
            <w:rFonts w:hint="default"/>
            <w:color w:val="000000" w:themeColor="text1"/>
            <w:lang w:val="es-CO"/>
            <w14:textFill>
              <w14:solidFill>
                <w14:schemeClr w14:val="tx1"/>
              </w14:solidFill>
            </w14:textFill>
          </w:rPr>
          <w:t xml:space="preserve"> </w:t>
        </w:r>
      </w:ins>
      <w:ins w:id="30" w:author="vanessa" w:date="2026-05-11T16:44:59Z">
        <w:r>
          <w:rPr>
            <w:rFonts w:hint="default"/>
            <w:color w:val="000000" w:themeColor="text1"/>
            <w:lang w:val="es-CO"/>
            <w14:textFill>
              <w14:solidFill>
                <w14:schemeClr w14:val="tx1"/>
              </w14:solidFill>
            </w14:textFill>
          </w:rPr>
          <w:t>A</w:t>
        </w:r>
      </w:ins>
      <w:ins w:id="31" w:author="vanessa" w:date="2026-05-11T16:45:00Z">
        <w:r>
          <w:rPr>
            <w:rFonts w:hint="default"/>
            <w:color w:val="000000" w:themeColor="text1"/>
            <w:lang w:val="es-CO"/>
            <w14:textFill>
              <w14:solidFill>
                <w14:schemeClr w14:val="tx1"/>
              </w14:solidFill>
            </w14:textFill>
          </w:rPr>
          <w:t>plica</w:t>
        </w:r>
      </w:ins>
      <w:ins w:id="32" w:author="vanessa" w:date="2026-05-11T17:27:35Z">
        <w:r>
          <w:rPr>
            <w:rFonts w:hint="default"/>
            <w:color w:val="000000" w:themeColor="text1"/>
            <w:lang w:val="es-CO"/>
            <w14:textFill>
              <w14:solidFill>
                <w14:schemeClr w14:val="tx1"/>
              </w14:solidFill>
            </w14:textFill>
          </w:rPr>
          <w:t xml:space="preserve"> solo </w:t>
        </w:r>
      </w:ins>
      <w:ins w:id="33" w:author="vanessa" w:date="2026-05-11T16:45:57Z">
        <w:r>
          <w:rPr>
            <w:rFonts w:hint="default"/>
            <w:color w:val="000000" w:themeColor="text1"/>
            <w:lang w:val="es-CO"/>
            <w14:textFill>
              <w14:solidFill>
                <w14:schemeClr w14:val="tx1"/>
              </w14:solidFill>
            </w14:textFill>
          </w:rPr>
          <w:t xml:space="preserve"> </w:t>
        </w:r>
      </w:ins>
      <w:ins w:id="34" w:author="vanessa" w:date="2026-05-11T16:46:05Z">
        <w:r>
          <w:rPr>
            <w:rFonts w:hint="default"/>
            <w:color w:val="000000" w:themeColor="text1"/>
            <w:lang w:val="es-CO"/>
            <w14:textFill>
              <w14:solidFill>
                <w14:schemeClr w14:val="tx1"/>
              </w14:solidFill>
            </w14:textFill>
          </w:rPr>
          <w:t>para</w:t>
        </w:r>
      </w:ins>
      <w:ins w:id="35" w:author="vanessa" w:date="2026-05-11T16:46:06Z">
        <w:r>
          <w:rPr>
            <w:rFonts w:hint="default"/>
            <w:color w:val="000000" w:themeColor="text1"/>
            <w:lang w:val="es-CO"/>
            <w14:textFill>
              <w14:solidFill>
                <w14:schemeClr w14:val="tx1"/>
              </w14:solidFill>
            </w14:textFill>
          </w:rPr>
          <w:t xml:space="preserve"> </w:t>
        </w:r>
      </w:ins>
      <w:ins w:id="36" w:author="vanessa" w:date="2026-05-11T16:45:01Z">
        <w:r>
          <w:rPr>
            <w:rFonts w:hint="default"/>
            <w:color w:val="000000" w:themeColor="text1"/>
            <w:lang w:val="es-CO"/>
            <w14:textFill>
              <w14:solidFill>
                <w14:schemeClr w14:val="tx1"/>
              </w14:solidFill>
            </w14:textFill>
          </w:rPr>
          <w:t xml:space="preserve"> </w:t>
        </w:r>
      </w:ins>
      <w:ins w:id="37" w:author="vanessa" w:date="2026-05-11T16:45:03Z">
        <w:r>
          <w:rPr>
            <w:rFonts w:hint="default"/>
            <w:color w:val="000000" w:themeColor="text1"/>
            <w:lang w:val="es-CO"/>
            <w14:textFill>
              <w14:solidFill>
                <w14:schemeClr w14:val="tx1"/>
              </w14:solidFill>
            </w14:textFill>
          </w:rPr>
          <w:t>contr</w:t>
        </w:r>
      </w:ins>
      <w:ins w:id="38" w:author="vanessa" w:date="2026-05-11T16:45:04Z">
        <w:r>
          <w:rPr>
            <w:rFonts w:hint="default"/>
            <w:color w:val="000000" w:themeColor="text1"/>
            <w:lang w:val="es-CO"/>
            <w14:textFill>
              <w14:solidFill>
                <w14:schemeClr w14:val="tx1"/>
              </w14:solidFill>
            </w14:textFill>
          </w:rPr>
          <w:t xml:space="preserve">atos </w:t>
        </w:r>
      </w:ins>
      <w:ins w:id="39" w:author="vanessa" w:date="2026-05-11T16:45:05Z">
        <w:r>
          <w:rPr>
            <w:rFonts w:hint="default"/>
            <w:color w:val="000000" w:themeColor="text1"/>
            <w:lang w:val="es-CO"/>
            <w14:textFill>
              <w14:solidFill>
                <w14:schemeClr w14:val="tx1"/>
              </w14:solidFill>
            </w14:textFill>
          </w:rPr>
          <w:t>de pres</w:t>
        </w:r>
      </w:ins>
      <w:ins w:id="40" w:author="vanessa" w:date="2026-05-11T16:45:07Z">
        <w:r>
          <w:rPr>
            <w:rFonts w:hint="default"/>
            <w:color w:val="000000" w:themeColor="text1"/>
            <w:lang w:val="es-CO"/>
            <w14:textFill>
              <w14:solidFill>
                <w14:schemeClr w14:val="tx1"/>
              </w14:solidFill>
            </w14:textFill>
          </w:rPr>
          <w:t>tac</w:t>
        </w:r>
      </w:ins>
      <w:ins w:id="41" w:author="vanessa" w:date="2026-05-11T16:45:08Z">
        <w:r>
          <w:rPr>
            <w:rFonts w:hint="default"/>
            <w:color w:val="000000" w:themeColor="text1"/>
            <w:lang w:val="es-CO"/>
            <w14:textFill>
              <w14:solidFill>
                <w14:schemeClr w14:val="tx1"/>
              </w14:solidFill>
            </w14:textFill>
          </w:rPr>
          <w:t>ió</w:t>
        </w:r>
      </w:ins>
      <w:ins w:id="42" w:author="vanessa" w:date="2026-05-11T16:45:09Z">
        <w:r>
          <w:rPr>
            <w:rFonts w:hint="default"/>
            <w:color w:val="000000" w:themeColor="text1"/>
            <w:lang w:val="es-CO"/>
            <w14:textFill>
              <w14:solidFill>
                <w14:schemeClr w14:val="tx1"/>
              </w14:solidFill>
            </w14:textFill>
          </w:rPr>
          <w:t>n de s</w:t>
        </w:r>
      </w:ins>
      <w:ins w:id="43" w:author="vanessa" w:date="2026-05-11T16:45:10Z">
        <w:r>
          <w:rPr>
            <w:rFonts w:hint="default"/>
            <w:color w:val="000000" w:themeColor="text1"/>
            <w:lang w:val="es-CO"/>
            <w14:textFill>
              <w14:solidFill>
                <w14:schemeClr w14:val="tx1"/>
              </w14:solidFill>
            </w14:textFill>
          </w:rPr>
          <w:t>ervi</w:t>
        </w:r>
      </w:ins>
      <w:ins w:id="44" w:author="vanessa" w:date="2026-05-11T16:45:11Z">
        <w:r>
          <w:rPr>
            <w:rFonts w:hint="default"/>
            <w:color w:val="000000" w:themeColor="text1"/>
            <w:lang w:val="es-CO"/>
            <w14:textFill>
              <w14:solidFill>
                <w14:schemeClr w14:val="tx1"/>
              </w14:solidFill>
            </w14:textFill>
          </w:rPr>
          <w:t>cio</w:t>
        </w:r>
      </w:ins>
      <w:ins w:id="45" w:author="vanessa" w:date="2026-05-11T16:45:12Z">
        <w:r>
          <w:rPr>
            <w:rFonts w:hint="default"/>
            <w:color w:val="000000" w:themeColor="text1"/>
            <w:lang w:val="es-CO"/>
            <w14:textFill>
              <w14:solidFill>
                <w14:schemeClr w14:val="tx1"/>
              </w14:solidFill>
            </w14:textFill>
          </w:rPr>
          <w:t xml:space="preserve">s </w:t>
        </w:r>
      </w:ins>
      <w:ins w:id="46" w:author="vanessa" w:date="2026-05-11T16:45:16Z">
        <w:r>
          <w:rPr>
            <w:rFonts w:hint="default"/>
            <w:color w:val="000000" w:themeColor="text1"/>
            <w:lang w:val="es-CO"/>
            <w14:textFill>
              <w14:solidFill>
                <w14:schemeClr w14:val="tx1"/>
              </w14:solidFill>
            </w14:textFill>
          </w:rPr>
          <w:t xml:space="preserve"> p</w:t>
        </w:r>
      </w:ins>
      <w:ins w:id="47" w:author="vanessa" w:date="2026-05-11T16:45:17Z">
        <w:r>
          <w:rPr>
            <w:rFonts w:hint="default"/>
            <w:color w:val="000000" w:themeColor="text1"/>
            <w:lang w:val="es-CO"/>
            <w14:textFill>
              <w14:solidFill>
                <w14:schemeClr w14:val="tx1"/>
              </w14:solidFill>
            </w14:textFill>
          </w:rPr>
          <w:t>rofe</w:t>
        </w:r>
      </w:ins>
      <w:ins w:id="48" w:author="vanessa" w:date="2026-05-11T16:45:18Z">
        <w:r>
          <w:rPr>
            <w:rFonts w:hint="default"/>
            <w:color w:val="000000" w:themeColor="text1"/>
            <w:lang w:val="es-CO"/>
            <w14:textFill>
              <w14:solidFill>
                <w14:schemeClr w14:val="tx1"/>
              </w14:solidFill>
            </w14:textFill>
          </w:rPr>
          <w:t>sio</w:t>
        </w:r>
      </w:ins>
      <w:ins w:id="49" w:author="vanessa" w:date="2026-05-11T16:45:20Z">
        <w:r>
          <w:rPr>
            <w:rFonts w:hint="default"/>
            <w:color w:val="000000" w:themeColor="text1"/>
            <w:lang w:val="es-CO"/>
            <w14:textFill>
              <w14:solidFill>
                <w14:schemeClr w14:val="tx1"/>
              </w14:solidFill>
            </w14:textFill>
          </w:rPr>
          <w:t>n</w:t>
        </w:r>
      </w:ins>
      <w:ins w:id="50" w:author="vanessa" w:date="2026-05-11T16:45:22Z">
        <w:r>
          <w:rPr>
            <w:rFonts w:hint="default"/>
            <w:color w:val="000000" w:themeColor="text1"/>
            <w:lang w:val="es-CO"/>
            <w14:textFill>
              <w14:solidFill>
                <w14:schemeClr w14:val="tx1"/>
              </w14:solidFill>
            </w14:textFill>
          </w:rPr>
          <w:t>ales y de</w:t>
        </w:r>
      </w:ins>
      <w:ins w:id="51" w:author="vanessa" w:date="2026-05-11T16:45:23Z">
        <w:r>
          <w:rPr>
            <w:rFonts w:hint="default"/>
            <w:color w:val="000000" w:themeColor="text1"/>
            <w:lang w:val="es-CO"/>
            <w14:textFill>
              <w14:solidFill>
                <w14:schemeClr w14:val="tx1"/>
              </w14:solidFill>
            </w14:textFill>
          </w:rPr>
          <w:t xml:space="preserve"> </w:t>
        </w:r>
      </w:ins>
      <w:ins w:id="52" w:author="vanessa" w:date="2026-05-11T16:45:25Z">
        <w:r>
          <w:rPr>
            <w:rFonts w:hint="default"/>
            <w:color w:val="000000" w:themeColor="text1"/>
            <w:lang w:val="es-CO"/>
            <w14:textFill>
              <w14:solidFill>
                <w14:schemeClr w14:val="tx1"/>
              </w14:solidFill>
            </w14:textFill>
          </w:rPr>
          <w:t>ap</w:t>
        </w:r>
      </w:ins>
      <w:ins w:id="53" w:author="vanessa" w:date="2026-05-11T16:45:26Z">
        <w:r>
          <w:rPr>
            <w:rFonts w:hint="default"/>
            <w:color w:val="000000" w:themeColor="text1"/>
            <w:lang w:val="es-CO"/>
            <w14:textFill>
              <w14:solidFill>
                <w14:schemeClr w14:val="tx1"/>
              </w14:solidFill>
            </w14:textFill>
          </w:rPr>
          <w:t>oy</w:t>
        </w:r>
      </w:ins>
      <w:ins w:id="54" w:author="vanessa" w:date="2026-05-11T16:45:27Z">
        <w:r>
          <w:rPr>
            <w:rFonts w:hint="default"/>
            <w:color w:val="000000" w:themeColor="text1"/>
            <w:lang w:val="es-CO"/>
            <w14:textFill>
              <w14:solidFill>
                <w14:schemeClr w14:val="tx1"/>
              </w14:solidFill>
            </w14:textFill>
          </w:rPr>
          <w:t>o a l</w:t>
        </w:r>
      </w:ins>
      <w:ins w:id="55" w:author="vanessa" w:date="2026-05-11T16:45:29Z">
        <w:r>
          <w:rPr>
            <w:rFonts w:hint="default"/>
            <w:color w:val="000000" w:themeColor="text1"/>
            <w:lang w:val="es-CO"/>
            <w14:textFill>
              <w14:solidFill>
                <w14:schemeClr w14:val="tx1"/>
              </w14:solidFill>
            </w14:textFill>
          </w:rPr>
          <w:t>a g</w:t>
        </w:r>
      </w:ins>
      <w:ins w:id="56" w:author="vanessa" w:date="2026-05-11T16:45:30Z">
        <w:r>
          <w:rPr>
            <w:rFonts w:hint="default"/>
            <w:color w:val="000000" w:themeColor="text1"/>
            <w:lang w:val="es-CO"/>
            <w14:textFill>
              <w14:solidFill>
                <w14:schemeClr w14:val="tx1"/>
              </w14:solidFill>
            </w14:textFill>
          </w:rPr>
          <w:t>es</w:t>
        </w:r>
      </w:ins>
      <w:ins w:id="57" w:author="vanessa" w:date="2026-05-11T16:45:31Z">
        <w:r>
          <w:rPr>
            <w:rFonts w:hint="default"/>
            <w:color w:val="000000" w:themeColor="text1"/>
            <w:lang w:val="es-CO"/>
            <w14:textFill>
              <w14:solidFill>
                <w14:schemeClr w14:val="tx1"/>
              </w14:solidFill>
            </w14:textFill>
          </w:rPr>
          <w:t>tió</w:t>
        </w:r>
      </w:ins>
      <w:ins w:id="58" w:author="vanessa" w:date="2026-05-11T16:45:32Z">
        <w:r>
          <w:rPr>
            <w:rFonts w:hint="default"/>
            <w:color w:val="000000" w:themeColor="text1"/>
            <w:lang w:val="es-CO"/>
            <w14:textFill>
              <w14:solidFill>
                <w14:schemeClr w14:val="tx1"/>
              </w14:solidFill>
            </w14:textFill>
          </w:rPr>
          <w:t xml:space="preserve">n. </w:t>
        </w:r>
      </w:ins>
    </w:p>
    <w:p w14:paraId="4F045A23">
      <w:pPr>
        <w:numPr>
          <w:ilvl w:val="0"/>
          <w:numId w:val="4"/>
        </w:numPr>
        <w:spacing w:after="0"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themeColor="text1" w:themeTint="FF"/>
          <w:sz w:val="24"/>
          <w:szCs w:val="24"/>
          <w:lang w:eastAsia="es-CO"/>
          <w14:textFill>
            <w14:solidFill>
              <w14:schemeClr w14:val="tx1">
                <w14:lumMod w14:val="100000"/>
                <w14:lumOff w14:val="0"/>
              </w14:schemeClr>
            </w14:solidFill>
          </w14:textFill>
        </w:rPr>
        <w:t>P</w:t>
      </w:r>
      <w:commentRangeStart w:id="9"/>
      <w:r>
        <w:rPr>
          <w:rFonts w:ascii="Times New Roman" w:hAnsi="Times New Roman" w:eastAsia="Times New Roman" w:cs="Times New Roman"/>
          <w:color w:val="000000" w:themeColor="text1" w:themeTint="FF"/>
          <w:sz w:val="24"/>
          <w:szCs w:val="24"/>
          <w:lang w:eastAsia="es-CO"/>
          <w14:textFill>
            <w14:solidFill>
              <w14:schemeClr w14:val="tx1">
                <w14:lumMod w14:val="100000"/>
                <w14:lumOff w14:val="0"/>
              </w14:schemeClr>
            </w14:solidFill>
          </w14:textFill>
        </w:rPr>
        <w:t>ara los casos de contratos con persona jurídica se deberá anexar los documentos de consulta de antecedentes en el punto anterior correspondientes a la persona jurídica y al representante legal.</w:t>
      </w:r>
    </w:p>
    <w:p w14:paraId="7502C89A">
      <w:pPr>
        <w:numPr>
          <w:ilvl w:val="0"/>
          <w:numId w:val="6"/>
        </w:numPr>
        <w:spacing w:after="0"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themeColor="text1" w:themeTint="FF"/>
          <w:sz w:val="24"/>
          <w:szCs w:val="24"/>
          <w:lang w:eastAsia="es-CO"/>
          <w14:textFill>
            <w14:solidFill>
              <w14:schemeClr w14:val="tx1">
                <w14:lumMod w14:val="100000"/>
                <w14:lumOff w14:val="0"/>
              </w14:schemeClr>
            </w14:solidFill>
          </w14:textFill>
        </w:rPr>
        <w:t>Anexos que soporten el trámite. Cuando aplique.</w:t>
      </w:r>
      <w:commentRangeEnd w:id="9"/>
      <w:r>
        <w:commentReference w:id="9"/>
      </w:r>
    </w:p>
    <w:p w14:paraId="06D6BEA0">
      <w:pPr>
        <w:spacing w:before="100" w:beforeAutospacing="1" w:after="100" w:afterAutospacing="1"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 xml:space="preserve"> </w:t>
      </w:r>
    </w:p>
    <w:p w14:paraId="775BAB35">
      <w:pPr>
        <w:numPr>
          <w:ilvl w:val="0"/>
          <w:numId w:val="5"/>
        </w:numPr>
        <w:spacing w:before="100" w:beforeAutospacing="1" w:after="100" w:afterAutospacing="1" w:line="273" w:lineRule="auto"/>
        <w:contextualSpacing/>
        <w:jc w:val="both"/>
        <w:rPr>
          <w:rFonts w:ascii="Times New Roman" w:hAnsi="Times New Roman" w:eastAsia="Times New Roman" w:cs="Times New Roman"/>
          <w:b/>
          <w:bCs/>
          <w:color w:val="000000"/>
          <w:sz w:val="24"/>
          <w:szCs w:val="24"/>
          <w:lang w:eastAsia="es-CO"/>
        </w:rPr>
      </w:pPr>
      <w:commentRangeStart w:id="10"/>
      <w:r>
        <w:rPr>
          <w:rFonts w:ascii="Times New Roman" w:hAnsi="Times New Roman" w:eastAsia="Times New Roman" w:cs="Times New Roman"/>
          <w:b/>
          <w:bCs/>
          <w:color w:val="000000" w:themeColor="text1" w:themeTint="FF"/>
          <w:sz w:val="24"/>
          <w:szCs w:val="24"/>
          <w:lang w:eastAsia="es-CO"/>
          <w14:textFill>
            <w14:solidFill>
              <w14:schemeClr w14:val="tx1">
                <w14:lumMod w14:val="100000"/>
                <w14:lumOff w14:val="0"/>
              </w14:schemeClr>
            </w14:solidFill>
          </w14:textFill>
        </w:rPr>
        <w:t>SUSPENSIÓN:</w:t>
      </w:r>
    </w:p>
    <w:p w14:paraId="12C3FB1B">
      <w:pPr>
        <w:numPr>
          <w:ilvl w:val="0"/>
          <w:numId w:val="7"/>
        </w:numPr>
        <w:spacing w:before="100" w:beforeAutospacing="1" w:after="100" w:afterAutospacing="1"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Memorando de radicación del trámite.</w:t>
      </w:r>
    </w:p>
    <w:p w14:paraId="0384EF30">
      <w:pPr>
        <w:pStyle w:val="10"/>
        <w:numPr>
          <w:ilvl w:val="0"/>
          <w:numId w:val="7"/>
        </w:numPr>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Solicitud de trámite formato PS07-FO479</w:t>
      </w:r>
    </w:p>
    <w:p w14:paraId="1DD8B6A4">
      <w:pPr>
        <w:pStyle w:val="10"/>
        <w:numPr>
          <w:ilvl w:val="0"/>
          <w:numId w:val="7"/>
        </w:numPr>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themeColor="text1" w:themeTint="FF"/>
          <w:sz w:val="24"/>
          <w:szCs w:val="24"/>
          <w:lang w:eastAsia="es-CO"/>
          <w14:textFill>
            <w14:solidFill>
              <w14:schemeClr w14:val="tx1">
                <w14:lumMod w14:val="100000"/>
                <w14:lumOff w14:val="0"/>
              </w14:schemeClr>
            </w14:solidFill>
          </w14:textFill>
        </w:rPr>
        <w:t>Solicitud del contratista</w:t>
      </w:r>
      <w:ins w:id="59" w:author="vanessa" w:date="2026-05-11T17:30:37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 xml:space="preserve"> </w:t>
        </w:r>
      </w:ins>
      <w:ins w:id="60" w:author="vanessa" w:date="2026-05-11T17:30:38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 en</w:t>
        </w:r>
      </w:ins>
      <w:ins w:id="61" w:author="vanessa" w:date="2026-05-11T17:30:40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 xml:space="preserve"> l</w:t>
        </w:r>
      </w:ins>
      <w:ins w:id="62" w:author="vanessa" w:date="2026-05-11T17:30:41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 xml:space="preserve">os casos </w:t>
        </w:r>
      </w:ins>
      <w:ins w:id="63" w:author="vanessa" w:date="2026-05-11T17:30:42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qu</w:t>
        </w:r>
      </w:ins>
      <w:ins w:id="64" w:author="vanessa" w:date="2026-05-11T17:30:43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e a</w:t>
        </w:r>
      </w:ins>
      <w:ins w:id="65" w:author="vanessa" w:date="2026-05-11T17:30:45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p</w:t>
        </w:r>
      </w:ins>
      <w:ins w:id="66" w:author="vanessa" w:date="2026-05-11T17:30:46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l</w:t>
        </w:r>
      </w:ins>
      <w:ins w:id="67" w:author="vanessa" w:date="2026-05-11T17:30:47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i</w:t>
        </w:r>
      </w:ins>
      <w:ins w:id="68" w:author="vanessa" w:date="2026-05-11T17:30:48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q</w:t>
        </w:r>
      </w:ins>
      <w:ins w:id="69" w:author="vanessa" w:date="2026-05-11T17:30:49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ue</w:t>
        </w:r>
      </w:ins>
      <w:ins w:id="70" w:author="vanessa" w:date="2026-05-11T17:30:50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 xml:space="preserve">), </w:t>
        </w:r>
      </w:ins>
      <w:r>
        <w:rPr>
          <w:rFonts w:ascii="Times New Roman" w:hAnsi="Times New Roman" w:eastAsia="Times New Roman" w:cs="Times New Roman"/>
          <w:color w:val="000000" w:themeColor="text1" w:themeTint="FF"/>
          <w:sz w:val="24"/>
          <w:szCs w:val="24"/>
          <w:lang w:eastAsia="es-CO"/>
          <w14:textFill>
            <w14:solidFill>
              <w14:schemeClr w14:val="tx1">
                <w14:lumMod w14:val="100000"/>
                <w14:lumOff w14:val="0"/>
              </w14:schemeClr>
            </w14:solidFill>
          </w14:textFill>
        </w:rPr>
        <w:t xml:space="preserve"> justificando las razones de la suspensión.</w:t>
      </w:r>
      <w:commentRangeEnd w:id="10"/>
      <w:r>
        <w:commentReference w:id="10"/>
      </w:r>
    </w:p>
    <w:p w14:paraId="1DE37FE1">
      <w:pPr>
        <w:spacing w:before="100" w:beforeAutospacing="1" w:after="100" w:afterAutospacing="1"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 xml:space="preserve"> </w:t>
      </w:r>
    </w:p>
    <w:p w14:paraId="3BADAD76">
      <w:pPr>
        <w:numPr>
          <w:ilvl w:val="0"/>
          <w:numId w:val="8"/>
        </w:numPr>
        <w:spacing w:before="100" w:beforeAutospacing="1" w:after="100" w:afterAutospacing="1" w:line="273" w:lineRule="auto"/>
        <w:contextualSpacing/>
        <w:jc w:val="both"/>
        <w:rPr>
          <w:rFonts w:ascii="Times New Roman" w:hAnsi="Times New Roman" w:eastAsia="Times New Roman" w:cs="Times New Roman"/>
          <w:b/>
          <w:color w:val="000000"/>
          <w:sz w:val="24"/>
          <w:szCs w:val="24"/>
          <w:lang w:eastAsia="es-CO"/>
        </w:rPr>
      </w:pPr>
      <w:r>
        <w:rPr>
          <w:rFonts w:ascii="Times New Roman" w:hAnsi="Times New Roman" w:eastAsia="Times New Roman" w:cs="Times New Roman"/>
          <w:b/>
          <w:color w:val="000000"/>
          <w:sz w:val="24"/>
          <w:szCs w:val="24"/>
          <w:lang w:eastAsia="es-CO"/>
        </w:rPr>
        <w:t xml:space="preserve">TERMINACIÓN ANTICIPADA: </w:t>
      </w:r>
    </w:p>
    <w:p w14:paraId="10E44FBA">
      <w:pPr>
        <w:spacing w:before="100" w:beforeAutospacing="1" w:after="100" w:afterAutospacing="1"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 xml:space="preserve"> </w:t>
      </w:r>
    </w:p>
    <w:p w14:paraId="21D34D77">
      <w:pPr>
        <w:numPr>
          <w:ilvl w:val="0"/>
          <w:numId w:val="9"/>
        </w:numPr>
        <w:spacing w:after="0"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Memorando de radicación del trámite.</w:t>
      </w:r>
    </w:p>
    <w:p w14:paraId="424F9F3A">
      <w:pPr>
        <w:pStyle w:val="10"/>
        <w:numPr>
          <w:ilvl w:val="0"/>
          <w:numId w:val="9"/>
        </w:numPr>
        <w:spacing w:after="0"/>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Solicitud de trámite formato PS07-FO479</w:t>
      </w:r>
    </w:p>
    <w:p w14:paraId="0F10DD6E">
      <w:pPr>
        <w:numPr>
          <w:ilvl w:val="0"/>
          <w:numId w:val="9"/>
        </w:numPr>
        <w:spacing w:after="0" w:line="273" w:lineRule="auto"/>
        <w:contextualSpacing/>
        <w:jc w:val="both"/>
        <w:rPr>
          <w:ins w:id="71" w:author="vanessa" w:date="2026-05-11T17:35:53Z"/>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themeColor="text1" w:themeTint="FF"/>
          <w:sz w:val="24"/>
          <w:szCs w:val="24"/>
          <w:lang w:eastAsia="es-CO"/>
          <w14:textFill>
            <w14:solidFill>
              <w14:schemeClr w14:val="tx1">
                <w14:lumMod w14:val="100000"/>
                <w14:lumOff w14:val="0"/>
              </w14:schemeClr>
            </w14:solidFill>
          </w14:textFill>
        </w:rPr>
        <w:t>Solicitud del contratista</w:t>
      </w:r>
      <w:ins w:id="72" w:author="vanessa" w:date="2026-05-11T17:35:43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 xml:space="preserve"> </w:t>
        </w:r>
      </w:ins>
      <w:ins w:id="73" w:author="vanessa" w:date="2026-05-11T17:35:46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en lo</w:t>
        </w:r>
      </w:ins>
      <w:ins w:id="74" w:author="vanessa" w:date="2026-05-11T17:35:47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s caso</w:t>
        </w:r>
      </w:ins>
      <w:ins w:id="75" w:author="vanessa" w:date="2026-05-11T17:35:48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s q</w:t>
        </w:r>
      </w:ins>
      <w:ins w:id="76" w:author="vanessa" w:date="2026-05-11T17:35:49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ue apl</w:t>
        </w:r>
      </w:ins>
      <w:ins w:id="77" w:author="vanessa" w:date="2026-05-11T17:35:50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iq</w:t>
        </w:r>
      </w:ins>
      <w:ins w:id="78" w:author="vanessa" w:date="2026-05-11T17:35:51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ue</w:t>
        </w:r>
      </w:ins>
      <w:ins w:id="79" w:author="vanessa" w:date="2026-05-11T17:35:52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w:t>
        </w:r>
      </w:ins>
      <w:ins w:id="80" w:author="vanessa" w:date="2026-05-11T17:35:53Z">
        <w:r>
          <w:rPr>
            <w:rFonts w:hint="default" w:ascii="Times New Roman" w:hAnsi="Times New Roman" w:eastAsia="Times New Roman" w:cs="Times New Roman"/>
            <w:color w:val="000000" w:themeColor="text1" w:themeTint="FF"/>
            <w:sz w:val="24"/>
            <w:szCs w:val="24"/>
            <w:lang w:val="en-US" w:eastAsia="es-CO"/>
            <w14:textFill>
              <w14:solidFill>
                <w14:schemeClr w14:val="tx1">
                  <w14:lumMod w14:val="100000"/>
                  <w14:lumOff w14:val="0"/>
                </w14:schemeClr>
              </w14:solidFill>
            </w14:textFill>
          </w:rPr>
          <w:t>:</w:t>
        </w:r>
      </w:ins>
    </w:p>
    <w:p w14:paraId="206DFDE9">
      <w:pPr>
        <w:numPr>
          <w:ilvl w:val="0"/>
          <w:numId w:val="9"/>
        </w:numPr>
        <w:spacing w:after="0" w:line="273" w:lineRule="auto"/>
        <w:contextualSpacing/>
        <w:jc w:val="both"/>
        <w:rPr>
          <w:rFonts w:ascii="Times New Roman" w:hAnsi="Times New Roman" w:eastAsia="Times New Roman" w:cs="Times New Roman"/>
          <w:color w:val="000000"/>
          <w:sz w:val="24"/>
          <w:szCs w:val="24"/>
          <w:lang w:eastAsia="es-CO"/>
        </w:rPr>
      </w:pPr>
      <w:r>
        <w:rPr>
          <w:rFonts w:ascii="Times New Roman" w:hAnsi="Times New Roman" w:eastAsia="Times New Roman" w:cs="Times New Roman"/>
          <w:color w:val="000000"/>
          <w:sz w:val="24"/>
          <w:szCs w:val="24"/>
          <w:lang w:eastAsia="es-CO"/>
        </w:rPr>
        <w:t xml:space="preserve">Estado de pagos emitido por la Dirección financiera. </w:t>
      </w:r>
    </w:p>
    <w:p w14:paraId="36B29C07">
      <w:pPr>
        <w:spacing w:after="0" w:line="240" w:lineRule="auto"/>
        <w:contextualSpacing/>
        <w:jc w:val="both"/>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 xml:space="preserve"> </w:t>
      </w:r>
    </w:p>
    <w:p w14:paraId="7D187DD9">
      <w:pPr>
        <w:spacing w:after="0" w:line="240" w:lineRule="auto"/>
        <w:contextualSpacing/>
        <w:jc w:val="both"/>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En cualquiera de los casos de modificación, la supervisión o interventoría del contrato o convenio, deberá adjuntar los documentos actualizados del contratista o asociado y en general de los documentos que soporten la modificación (certificado de existencia de representación legal, certificado de pago parafiscal, pagos al sistema de seguridad social, Certificado de Antecedentes Disciplinarios (Procuraduría), el Certificado de antecedentes de Responsabilidad Fiscal (Contraloría), el Certificado de RNMC, y el Certificado de antecedentes judiciales, entre otros); si el contratista es persona jurídica o integra a su vez algún consorcio o unión temporal, también se deberá consultar los antecedentes disciplinarios y fiscales de las personas jurídicas que lo integran. Lo anterior, para que hagan parte integral de la solicitud una vez se radique el trámite ante la Dirección de Contratación</w:t>
      </w:r>
    </w:p>
    <w:p w14:paraId="2FA0EEB6">
      <w:pPr>
        <w:spacing w:after="0" w:line="240" w:lineRule="auto"/>
        <w:contextualSpacing/>
        <w:jc w:val="both"/>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 xml:space="preserve"> </w:t>
      </w:r>
    </w:p>
    <w:p w14:paraId="3962BB9A">
      <w:pPr>
        <w:pStyle w:val="10"/>
        <w:numPr>
          <w:ilvl w:val="0"/>
          <w:numId w:val="10"/>
        </w:numPr>
        <w:spacing w:before="100" w:beforeAutospacing="1" w:after="100" w:afterAutospacing="1" w:line="273" w:lineRule="auto"/>
        <w:jc w:val="both"/>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DESCRIPCIÓN DEL PROCEDIMIENTO</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3260"/>
        <w:gridCol w:w="1843"/>
        <w:gridCol w:w="1701"/>
        <w:gridCol w:w="1603"/>
      </w:tblGrid>
      <w:tr w14:paraId="4CBD9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21" w:type="dxa"/>
            <w:vAlign w:val="center"/>
          </w:tcPr>
          <w:p w14:paraId="42DD497F">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3260" w:type="dxa"/>
            <w:vAlign w:val="center"/>
          </w:tcPr>
          <w:p w14:paraId="3E595884">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ACTIVIDAD</w:t>
            </w:r>
          </w:p>
        </w:tc>
        <w:tc>
          <w:tcPr>
            <w:tcW w:w="1843" w:type="dxa"/>
            <w:vAlign w:val="center"/>
          </w:tcPr>
          <w:p w14:paraId="04A58F7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RESPONSABLE</w:t>
            </w:r>
          </w:p>
        </w:tc>
        <w:tc>
          <w:tcPr>
            <w:tcW w:w="1701" w:type="dxa"/>
            <w:vAlign w:val="center"/>
          </w:tcPr>
          <w:p w14:paraId="5E7D244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PUNTO DE CONTROL</w:t>
            </w:r>
          </w:p>
        </w:tc>
        <w:tc>
          <w:tcPr>
            <w:tcW w:w="1603" w:type="dxa"/>
            <w:vAlign w:val="center"/>
          </w:tcPr>
          <w:p w14:paraId="01E5175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REGISTRO Y/O DOCUMENTO</w:t>
            </w:r>
          </w:p>
        </w:tc>
      </w:tr>
      <w:tr w14:paraId="6168A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dxa"/>
            <w:vAlign w:val="center"/>
          </w:tcPr>
          <w:p w14:paraId="2093718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3260" w:type="dxa"/>
          </w:tcPr>
          <w:p w14:paraId="53766FDA">
            <w:pPr>
              <w:spacing w:after="0" w:line="240" w:lineRule="auto"/>
              <w:jc w:val="both"/>
              <w:rPr>
                <w:rFonts w:ascii="Times New Roman" w:hAnsi="Times New Roman" w:cs="Times New Roman"/>
              </w:rPr>
            </w:pPr>
            <w:r>
              <w:rPr>
                <w:rFonts w:ascii="Times New Roman" w:hAnsi="Times New Roman" w:cs="Times New Roman"/>
                <w:b/>
              </w:rPr>
              <w:t>Identificar la necesidad y radicar la solicitud de la modificación contractual</w:t>
            </w:r>
            <w:r>
              <w:rPr>
                <w:rFonts w:ascii="Times New Roman" w:hAnsi="Times New Roman" w:cs="Times New Roman"/>
              </w:rPr>
              <w:t>.</w:t>
            </w:r>
          </w:p>
          <w:p w14:paraId="01ADE00E">
            <w:pPr>
              <w:spacing w:after="0" w:line="240" w:lineRule="auto"/>
              <w:jc w:val="both"/>
              <w:rPr>
                <w:rFonts w:ascii="Times New Roman" w:hAnsi="Times New Roman" w:cs="Times New Roman"/>
              </w:rPr>
            </w:pPr>
          </w:p>
          <w:p w14:paraId="0679351B">
            <w:pPr>
              <w:spacing w:after="0" w:line="240" w:lineRule="auto"/>
              <w:jc w:val="both"/>
              <w:rPr>
                <w:rFonts w:ascii="Times New Roman" w:hAnsi="Times New Roman" w:cs="Times New Roman"/>
              </w:rPr>
            </w:pPr>
            <w:r>
              <w:rPr>
                <w:rFonts w:ascii="Times New Roman" w:hAnsi="Times New Roman" w:cs="Times New Roman"/>
              </w:rPr>
              <w:t xml:space="preserve">Se identifica la necesidad y el tipo de modificación contractual que se requiere mediante el formato PS07-FO634- “Solicitud de Trámite”, adjuntado los documentos requeridos acorde al tipo de modificación establecidos en este procedimiento. </w:t>
            </w:r>
          </w:p>
          <w:p w14:paraId="72F7133E">
            <w:pPr>
              <w:spacing w:after="0" w:line="240" w:lineRule="auto"/>
              <w:jc w:val="both"/>
              <w:rPr>
                <w:rFonts w:ascii="Times New Roman" w:hAnsi="Times New Roman" w:cs="Times New Roman"/>
              </w:rPr>
            </w:pPr>
          </w:p>
          <w:p w14:paraId="0BAA1878">
            <w:pPr>
              <w:spacing w:after="0" w:line="240" w:lineRule="auto"/>
              <w:jc w:val="both"/>
              <w:rPr>
                <w:rFonts w:ascii="Times New Roman" w:hAnsi="Times New Roman" w:cs="Times New Roman"/>
              </w:rPr>
            </w:pPr>
            <w:r>
              <w:rPr>
                <w:rFonts w:ascii="Times New Roman" w:hAnsi="Times New Roman" w:cs="Times New Roman"/>
              </w:rPr>
              <w:t xml:space="preserve">Así mismo se elabora el memorando mediante la plataforma SIGA a la Dirección de contratación </w:t>
            </w:r>
          </w:p>
          <w:p w14:paraId="287C6351">
            <w:pPr>
              <w:spacing w:after="0" w:line="240" w:lineRule="auto"/>
              <w:jc w:val="both"/>
              <w:rPr>
                <w:rFonts w:ascii="Times New Roman" w:hAnsi="Times New Roman" w:cs="Times New Roman"/>
              </w:rPr>
            </w:pPr>
          </w:p>
          <w:p w14:paraId="46FAD1F3">
            <w:pPr>
              <w:spacing w:after="0" w:line="240" w:lineRule="auto"/>
              <w:jc w:val="both"/>
              <w:rPr>
                <w:rFonts w:ascii="Times New Roman" w:hAnsi="Times New Roman" w:cs="Times New Roman"/>
              </w:rPr>
            </w:pPr>
            <w:r>
              <w:rPr>
                <w:rFonts w:ascii="Times New Roman" w:hAnsi="Times New Roman" w:cs="Times New Roman"/>
                <w:b/>
                <w:bCs/>
              </w:rPr>
              <w:t>NOTA:</w:t>
            </w:r>
            <w:r>
              <w:rPr>
                <w:rFonts w:ascii="Times New Roman" w:hAnsi="Times New Roman" w:cs="Times New Roman"/>
              </w:rPr>
              <w:t xml:space="preserve"> Esta solicitud se deberá realizar con mínimo</w:t>
            </w:r>
            <w:commentRangeStart w:id="11"/>
            <w:r>
              <w:rPr>
                <w:rFonts w:ascii="Times New Roman" w:hAnsi="Times New Roman" w:cs="Times New Roman"/>
              </w:rPr>
              <w:t xml:space="preserve"> 5 días</w:t>
            </w:r>
            <w:commentRangeEnd w:id="11"/>
            <w:r>
              <w:commentReference w:id="11"/>
            </w:r>
            <w:ins w:id="81" w:author="vanessa" w:date="2026-05-11T16:47:25Z">
              <w:r>
                <w:rPr>
                  <w:rFonts w:hint="default"/>
                  <w:lang w:val="es-CO"/>
                </w:rPr>
                <w:t xml:space="preserve"> </w:t>
              </w:r>
            </w:ins>
            <w:ins w:id="82" w:author="vanessa" w:date="2026-05-11T16:47:26Z">
              <w:r>
                <w:rPr>
                  <w:rFonts w:hint="default"/>
                  <w:lang w:val="es-CO"/>
                </w:rPr>
                <w:t>h</w:t>
              </w:r>
            </w:ins>
            <w:ins w:id="83" w:author="vanessa" w:date="2026-05-11T16:47:28Z">
              <w:r>
                <w:rPr>
                  <w:rFonts w:hint="default"/>
                  <w:lang w:val="es-CO"/>
                </w:rPr>
                <w:t>ábi</w:t>
              </w:r>
            </w:ins>
            <w:ins w:id="84" w:author="vanessa" w:date="2026-05-11T16:47:29Z">
              <w:r>
                <w:rPr>
                  <w:rFonts w:hint="default"/>
                  <w:lang w:val="es-CO"/>
                </w:rPr>
                <w:t>les</w:t>
              </w:r>
            </w:ins>
            <w:r>
              <w:rPr>
                <w:rFonts w:ascii="Times New Roman" w:hAnsi="Times New Roman" w:cs="Times New Roman"/>
              </w:rPr>
              <w:t xml:space="preserve"> con anterioridad a la</w:t>
            </w:r>
            <w:commentRangeStart w:id="12"/>
            <w:r>
              <w:rPr>
                <w:rFonts w:ascii="Times New Roman" w:hAnsi="Times New Roman" w:cs="Times New Roman"/>
              </w:rPr>
              <w:t xml:space="preserve"> </w:t>
            </w:r>
            <w:ins w:id="85" w:author="vanessa" w:date="2026-05-11T16:47:45Z">
              <w:r>
                <w:rPr>
                  <w:rFonts w:hint="default" w:ascii="Times New Roman" w:hAnsi="Times New Roman" w:cs="Times New Roman"/>
                  <w:lang w:val="es-CO"/>
                </w:rPr>
                <w:t>s</w:t>
              </w:r>
            </w:ins>
            <w:ins w:id="86" w:author="vanessa" w:date="2026-05-11T16:47:46Z">
              <w:r>
                <w:rPr>
                  <w:rFonts w:hint="default" w:ascii="Times New Roman" w:hAnsi="Times New Roman" w:cs="Times New Roman"/>
                  <w:lang w:val="es-CO"/>
                </w:rPr>
                <w:t>usc</w:t>
              </w:r>
            </w:ins>
            <w:ins w:id="87" w:author="vanessa" w:date="2026-05-11T16:47:47Z">
              <w:r>
                <w:rPr>
                  <w:rFonts w:hint="default" w:ascii="Times New Roman" w:hAnsi="Times New Roman" w:cs="Times New Roman"/>
                  <w:lang w:val="es-CO"/>
                </w:rPr>
                <w:t>ri</w:t>
              </w:r>
            </w:ins>
            <w:ins w:id="88" w:author="vanessa" w:date="2026-05-11T16:47:48Z">
              <w:r>
                <w:rPr>
                  <w:rFonts w:hint="default" w:ascii="Times New Roman" w:hAnsi="Times New Roman" w:cs="Times New Roman"/>
                  <w:lang w:val="es-CO"/>
                </w:rPr>
                <w:t>pci</w:t>
              </w:r>
            </w:ins>
            <w:ins w:id="89" w:author="vanessa" w:date="2026-05-11T16:47:51Z">
              <w:r>
                <w:rPr>
                  <w:rFonts w:hint="default" w:ascii="Times New Roman" w:hAnsi="Times New Roman" w:cs="Times New Roman"/>
                  <w:lang w:val="es-CO"/>
                </w:rPr>
                <w:t xml:space="preserve">ón </w:t>
              </w:r>
            </w:ins>
            <w:ins w:id="90" w:author="vanessa" w:date="2026-05-11T16:47:56Z">
              <w:r>
                <w:rPr>
                  <w:rFonts w:hint="default" w:ascii="Times New Roman" w:hAnsi="Times New Roman" w:cs="Times New Roman"/>
                  <w:lang w:val="es-CO"/>
                </w:rPr>
                <w:t>y ej</w:t>
              </w:r>
            </w:ins>
            <w:ins w:id="91" w:author="vanessa" w:date="2026-05-11T16:47:57Z">
              <w:r>
                <w:rPr>
                  <w:rFonts w:hint="default" w:ascii="Times New Roman" w:hAnsi="Times New Roman" w:cs="Times New Roman"/>
                  <w:lang w:val="es-CO"/>
                </w:rPr>
                <w:t>ecuc</w:t>
              </w:r>
            </w:ins>
            <w:ins w:id="92" w:author="vanessa" w:date="2026-05-11T16:47:58Z">
              <w:r>
                <w:rPr>
                  <w:rFonts w:hint="default" w:ascii="Times New Roman" w:hAnsi="Times New Roman" w:cs="Times New Roman"/>
                  <w:lang w:val="es-CO"/>
                </w:rPr>
                <w:t>ió</w:t>
              </w:r>
            </w:ins>
            <w:ins w:id="93" w:author="vanessa" w:date="2026-05-11T16:47:59Z">
              <w:r>
                <w:rPr>
                  <w:rFonts w:hint="default" w:ascii="Times New Roman" w:hAnsi="Times New Roman" w:cs="Times New Roman"/>
                  <w:lang w:val="es-CO"/>
                </w:rPr>
                <w:t xml:space="preserve">n </w:t>
              </w:r>
            </w:ins>
            <w:del w:id="94" w:author="vanessa" w:date="2026-05-11T16:47:45Z">
              <w:r>
                <w:rPr>
                  <w:rFonts w:ascii="Times New Roman" w:hAnsi="Times New Roman" w:cs="Times New Roman"/>
                </w:rPr>
                <w:delText>fi</w:delText>
              </w:r>
            </w:del>
            <w:del w:id="95" w:author="vanessa" w:date="2026-05-11T16:47:44Z">
              <w:r>
                <w:rPr>
                  <w:rFonts w:ascii="Times New Roman" w:hAnsi="Times New Roman" w:cs="Times New Roman"/>
                </w:rPr>
                <w:delText>rmeza</w:delText>
              </w:r>
              <w:commentRangeEnd w:id="12"/>
            </w:del>
            <w:r>
              <w:commentReference w:id="12"/>
            </w:r>
            <w:r>
              <w:rPr>
                <w:rFonts w:ascii="Times New Roman" w:hAnsi="Times New Roman" w:cs="Times New Roman"/>
              </w:rPr>
              <w:t xml:space="preserve"> de la modificación</w:t>
            </w:r>
          </w:p>
        </w:tc>
        <w:tc>
          <w:tcPr>
            <w:tcW w:w="1843" w:type="dxa"/>
            <w:vAlign w:val="center"/>
          </w:tcPr>
          <w:p w14:paraId="656DA40F">
            <w:pPr>
              <w:spacing w:after="0" w:line="240" w:lineRule="auto"/>
              <w:jc w:val="center"/>
              <w:rPr>
                <w:rFonts w:ascii="Times New Roman" w:hAnsi="Times New Roman" w:cs="Times New Roman"/>
              </w:rPr>
            </w:pPr>
            <w:r>
              <w:rPr>
                <w:rFonts w:ascii="Times New Roman" w:hAnsi="Times New Roman" w:cs="Times New Roman"/>
              </w:rPr>
              <w:t xml:space="preserve">Supervisor y/o Interventor </w:t>
            </w:r>
          </w:p>
        </w:tc>
        <w:tc>
          <w:tcPr>
            <w:tcW w:w="1701" w:type="dxa"/>
            <w:vAlign w:val="center"/>
          </w:tcPr>
          <w:p w14:paraId="3A3BC737">
            <w:pPr>
              <w:tabs>
                <w:tab w:val="left" w:pos="0"/>
              </w:tabs>
              <w:spacing w:after="0" w:line="240" w:lineRule="auto"/>
              <w:jc w:val="center"/>
              <w:rPr>
                <w:rFonts w:ascii="Times New Roman" w:hAnsi="Times New Roman" w:cs="Times New Roman"/>
              </w:rPr>
            </w:pPr>
            <w:r>
              <w:rPr>
                <w:rFonts w:ascii="Times New Roman" w:hAnsi="Times New Roman" w:cs="Times New Roman"/>
              </w:rPr>
              <w:t>No aplica</w:t>
            </w:r>
          </w:p>
        </w:tc>
        <w:tc>
          <w:tcPr>
            <w:tcW w:w="1603" w:type="dxa"/>
            <w:vAlign w:val="center"/>
          </w:tcPr>
          <w:p w14:paraId="225654CF">
            <w:pPr>
              <w:spacing w:after="0" w:line="240" w:lineRule="auto"/>
              <w:jc w:val="center"/>
              <w:rPr>
                <w:rFonts w:ascii="Times New Roman" w:hAnsi="Times New Roman" w:cs="Times New Roman"/>
              </w:rPr>
            </w:pPr>
            <w:r>
              <w:rPr>
                <w:rFonts w:ascii="Times New Roman" w:hAnsi="Times New Roman" w:cs="Times New Roman"/>
              </w:rPr>
              <w:t>Formato PS07-FO634 -Solicitud de Trámite</w:t>
            </w:r>
          </w:p>
          <w:p w14:paraId="65005C25">
            <w:pPr>
              <w:spacing w:after="0" w:line="240" w:lineRule="auto"/>
              <w:rPr>
                <w:rFonts w:ascii="Times New Roman" w:hAnsi="Times New Roman" w:cs="Times New Roman"/>
              </w:rPr>
            </w:pPr>
          </w:p>
          <w:p w14:paraId="50AEA902">
            <w:pPr>
              <w:spacing w:after="0" w:line="240" w:lineRule="auto"/>
              <w:rPr>
                <w:rFonts w:ascii="Times New Roman" w:hAnsi="Times New Roman" w:cs="Times New Roman"/>
              </w:rPr>
            </w:pPr>
          </w:p>
          <w:p w14:paraId="59DBD434">
            <w:pPr>
              <w:spacing w:after="0" w:line="240" w:lineRule="auto"/>
              <w:jc w:val="center"/>
              <w:rPr>
                <w:rFonts w:ascii="Times New Roman" w:hAnsi="Times New Roman" w:cs="Times New Roman"/>
              </w:rPr>
            </w:pPr>
            <w:r>
              <w:rPr>
                <w:rFonts w:ascii="Times New Roman" w:hAnsi="Times New Roman" w:cs="Times New Roman"/>
              </w:rPr>
              <w:t>SIGA</w:t>
            </w:r>
          </w:p>
        </w:tc>
      </w:tr>
      <w:tr w14:paraId="336A8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dxa"/>
            <w:vAlign w:val="center"/>
          </w:tcPr>
          <w:p w14:paraId="0660282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3260" w:type="dxa"/>
          </w:tcPr>
          <w:p w14:paraId="0A11C604">
            <w:pPr>
              <w:spacing w:after="0" w:line="240" w:lineRule="auto"/>
              <w:jc w:val="both"/>
              <w:rPr>
                <w:rFonts w:ascii="Times New Roman" w:hAnsi="Times New Roman" w:cs="Times New Roman"/>
                <w:b/>
                <w:bCs/>
              </w:rPr>
            </w:pPr>
            <w:r>
              <w:rPr>
                <w:rFonts w:ascii="Times New Roman" w:hAnsi="Times New Roman" w:cs="Times New Roman"/>
                <w:b/>
                <w:bCs/>
              </w:rPr>
              <w:t xml:space="preserve">Asignar el proceso en </w:t>
            </w:r>
            <w:commentRangeStart w:id="13"/>
            <w:r>
              <w:rPr>
                <w:rFonts w:ascii="Times New Roman" w:hAnsi="Times New Roman" w:cs="Times New Roman"/>
                <w:b/>
                <w:bCs/>
              </w:rPr>
              <w:t>la base de seguimiento</w:t>
            </w:r>
            <w:commentRangeEnd w:id="13"/>
            <w:r>
              <w:commentReference w:id="13"/>
            </w:r>
            <w:r>
              <w:rPr>
                <w:rFonts w:ascii="Times New Roman" w:hAnsi="Times New Roman" w:cs="Times New Roman"/>
                <w:b/>
                <w:bCs/>
              </w:rPr>
              <w:t xml:space="preserve"> de la Dirección de Contratación.</w:t>
            </w:r>
          </w:p>
          <w:p w14:paraId="66E63E60">
            <w:pPr>
              <w:spacing w:after="0" w:line="240" w:lineRule="auto"/>
              <w:jc w:val="both"/>
              <w:rPr>
                <w:rFonts w:ascii="Times New Roman" w:hAnsi="Times New Roman" w:cs="Times New Roman"/>
                <w:b/>
              </w:rPr>
            </w:pPr>
          </w:p>
          <w:p w14:paraId="19A6DFFB">
            <w:pPr>
              <w:spacing w:after="0" w:line="240" w:lineRule="auto"/>
              <w:jc w:val="both"/>
              <w:rPr>
                <w:rFonts w:ascii="Times New Roman" w:hAnsi="Times New Roman" w:cs="Times New Roman"/>
                <w:b/>
              </w:rPr>
            </w:pPr>
            <w:r>
              <w:rPr>
                <w:rFonts w:ascii="Times New Roman" w:hAnsi="Times New Roman" w:cs="Times New Roman"/>
              </w:rPr>
              <w:t>Se realizará la asignación al abogado que llevará a cabo la modificación contractual</w:t>
            </w:r>
            <w:r>
              <w:rPr>
                <w:rFonts w:ascii="Times New Roman" w:hAnsi="Times New Roman" w:cs="Times New Roman"/>
                <w:b/>
              </w:rPr>
              <w:t xml:space="preserve">. </w:t>
            </w:r>
          </w:p>
        </w:tc>
        <w:tc>
          <w:tcPr>
            <w:tcW w:w="1843" w:type="dxa"/>
            <w:vAlign w:val="center"/>
          </w:tcPr>
          <w:p w14:paraId="20770AF7">
            <w:pPr>
              <w:spacing w:after="0" w:line="240" w:lineRule="auto"/>
              <w:jc w:val="center"/>
              <w:rPr>
                <w:rFonts w:ascii="Times New Roman" w:hAnsi="Times New Roman" w:cs="Times New Roman"/>
              </w:rPr>
            </w:pPr>
            <w:r>
              <w:rPr>
                <w:rFonts w:ascii="Times New Roman" w:hAnsi="Times New Roman" w:cs="Times New Roman"/>
              </w:rPr>
              <w:t xml:space="preserve">Director de contratación </w:t>
            </w:r>
          </w:p>
          <w:p w14:paraId="34AE0657">
            <w:pPr>
              <w:spacing w:after="0" w:line="240" w:lineRule="auto"/>
              <w:jc w:val="center"/>
              <w:rPr>
                <w:rFonts w:ascii="Times New Roman" w:hAnsi="Times New Roman" w:cs="Times New Roman"/>
              </w:rPr>
            </w:pPr>
            <w:r>
              <w:rPr>
                <w:rFonts w:ascii="Times New Roman" w:hAnsi="Times New Roman" w:cs="Times New Roman"/>
              </w:rPr>
              <w:t xml:space="preserve">y/o </w:t>
            </w:r>
          </w:p>
          <w:p w14:paraId="31EB510A">
            <w:pPr>
              <w:spacing w:after="0" w:line="240" w:lineRule="auto"/>
              <w:jc w:val="center"/>
              <w:rPr>
                <w:rFonts w:ascii="Times New Roman" w:hAnsi="Times New Roman" w:cs="Times New Roman"/>
              </w:rPr>
            </w:pPr>
            <w:r>
              <w:rPr>
                <w:rFonts w:ascii="Times New Roman" w:hAnsi="Times New Roman" w:cs="Times New Roman"/>
              </w:rPr>
              <w:t>profesional asignado por la Dirección de contratación</w:t>
            </w:r>
          </w:p>
        </w:tc>
        <w:tc>
          <w:tcPr>
            <w:tcW w:w="1701" w:type="dxa"/>
            <w:vAlign w:val="center"/>
          </w:tcPr>
          <w:p w14:paraId="2B90B098">
            <w:pPr>
              <w:tabs>
                <w:tab w:val="left" w:pos="0"/>
              </w:tabs>
              <w:spacing w:after="0" w:line="240" w:lineRule="auto"/>
              <w:jc w:val="center"/>
              <w:rPr>
                <w:rFonts w:ascii="Times New Roman" w:hAnsi="Times New Roman" w:cs="Times New Roman"/>
              </w:rPr>
            </w:pPr>
            <w:r>
              <w:rPr>
                <w:rFonts w:ascii="Times New Roman" w:hAnsi="Times New Roman" w:cs="Times New Roman"/>
              </w:rPr>
              <w:t>No aplica</w:t>
            </w:r>
          </w:p>
        </w:tc>
        <w:tc>
          <w:tcPr>
            <w:tcW w:w="1603" w:type="dxa"/>
            <w:vAlign w:val="center"/>
          </w:tcPr>
          <w:p w14:paraId="68D38764">
            <w:pPr>
              <w:spacing w:after="0" w:line="240" w:lineRule="auto"/>
              <w:jc w:val="center"/>
              <w:rPr>
                <w:rFonts w:ascii="Times New Roman" w:hAnsi="Times New Roman" w:cs="Times New Roman"/>
              </w:rPr>
            </w:pPr>
            <w:r>
              <w:rPr>
                <w:rFonts w:ascii="Times New Roman" w:hAnsi="Times New Roman" w:cs="Times New Roman"/>
              </w:rPr>
              <w:t>Formato PS07-FO634 -Solicitud de Trámite</w:t>
            </w:r>
          </w:p>
          <w:p w14:paraId="15FDEECF">
            <w:pPr>
              <w:spacing w:after="0" w:line="240" w:lineRule="auto"/>
              <w:jc w:val="center"/>
              <w:rPr>
                <w:rFonts w:ascii="Times New Roman" w:hAnsi="Times New Roman" w:cs="Times New Roman"/>
              </w:rPr>
            </w:pPr>
          </w:p>
          <w:p w14:paraId="0EBE3E59">
            <w:pPr>
              <w:spacing w:after="0" w:line="240" w:lineRule="auto"/>
              <w:jc w:val="center"/>
              <w:rPr>
                <w:rFonts w:ascii="Times New Roman" w:hAnsi="Times New Roman" w:cs="Times New Roman"/>
              </w:rPr>
            </w:pPr>
            <w:r>
              <w:rPr>
                <w:rFonts w:ascii="Times New Roman" w:hAnsi="Times New Roman" w:cs="Times New Roman"/>
              </w:rPr>
              <w:t>SIGA</w:t>
            </w:r>
          </w:p>
        </w:tc>
      </w:tr>
      <w:tr w14:paraId="2A1E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dxa"/>
            <w:vAlign w:val="center"/>
          </w:tcPr>
          <w:p w14:paraId="19AE8ECA">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3260" w:type="dxa"/>
          </w:tcPr>
          <w:p w14:paraId="58A8918E">
            <w:pPr>
              <w:spacing w:after="0" w:line="240" w:lineRule="auto"/>
              <w:jc w:val="both"/>
              <w:rPr>
                <w:rFonts w:ascii="Times New Roman" w:hAnsi="Times New Roman" w:cs="Times New Roman"/>
                <w:b/>
              </w:rPr>
            </w:pPr>
            <w:r>
              <w:rPr>
                <w:rFonts w:ascii="Times New Roman" w:hAnsi="Times New Roman" w:cs="Times New Roman"/>
                <w:b/>
              </w:rPr>
              <w:t xml:space="preserve">Verificar y revisar la solicitud. </w:t>
            </w:r>
          </w:p>
          <w:p w14:paraId="55E4DAF0">
            <w:pPr>
              <w:spacing w:after="0" w:line="240" w:lineRule="auto"/>
              <w:jc w:val="both"/>
              <w:rPr>
                <w:rFonts w:ascii="Times New Roman" w:hAnsi="Times New Roman" w:cs="Times New Roman"/>
              </w:rPr>
            </w:pPr>
          </w:p>
          <w:p w14:paraId="47B007AC">
            <w:pPr>
              <w:spacing w:after="0" w:line="240" w:lineRule="auto"/>
              <w:jc w:val="both"/>
              <w:rPr>
                <w:rFonts w:hint="default" w:ascii="Times New Roman" w:hAnsi="Times New Roman" w:cs="Times New Roman"/>
                <w:lang w:val="es-CO"/>
              </w:rPr>
            </w:pPr>
            <w:r>
              <w:rPr>
                <w:rFonts w:ascii="Times New Roman" w:hAnsi="Times New Roman" w:cs="Times New Roman"/>
              </w:rPr>
              <w:t xml:space="preserve">Una vez se realiza la asignación, el abogado encargado verificará que la solicitud realizada por el Supervisor y/o interventor cuente con todos los </w:t>
            </w:r>
            <w:commentRangeStart w:id="14"/>
            <w:r>
              <w:rPr>
                <w:rFonts w:ascii="Times New Roman" w:hAnsi="Times New Roman" w:cs="Times New Roman"/>
              </w:rPr>
              <w:t>documentos de acuerdo al tipo de modificación a realizar, mediante la plataforma SIGA. Si la modificación cuenta con todos los requisitos, se elabora la minuta en los casos de modificación, terminación anticipada, cesió</w:t>
            </w:r>
            <w:commentRangeEnd w:id="14"/>
            <w:r>
              <w:commentReference w:id="14"/>
            </w:r>
            <w:r>
              <w:rPr>
                <w:rFonts w:ascii="Times New Roman" w:hAnsi="Times New Roman" w:cs="Times New Roman"/>
              </w:rPr>
              <w:t>n, adición y prórroga; la cual se envía con los respectivos soportes por correo electrónico al abogado</w:t>
            </w:r>
            <w:ins w:id="96" w:author="vanessa" w:date="2026-05-11T17:44:02Z">
              <w:r>
                <w:rPr>
                  <w:rFonts w:hint="default" w:ascii="Times New Roman" w:hAnsi="Times New Roman" w:cs="Times New Roman"/>
                  <w:lang w:val="es-CO"/>
                </w:rPr>
                <w:t xml:space="preserve"> </w:t>
              </w:r>
            </w:ins>
            <w:ins w:id="97" w:author="vanessa" w:date="2026-05-11T17:44:03Z">
              <w:r>
                <w:rPr>
                  <w:rFonts w:hint="default" w:ascii="Times New Roman" w:hAnsi="Times New Roman" w:cs="Times New Roman"/>
                  <w:lang w:val="es-CO"/>
                </w:rPr>
                <w:t>re</w:t>
              </w:r>
            </w:ins>
            <w:ins w:id="98" w:author="vanessa" w:date="2026-05-11T17:44:04Z">
              <w:r>
                <w:rPr>
                  <w:rFonts w:hint="default" w:ascii="Times New Roman" w:hAnsi="Times New Roman" w:cs="Times New Roman"/>
                  <w:lang w:val="es-CO"/>
                </w:rPr>
                <w:t>vis</w:t>
              </w:r>
            </w:ins>
            <w:ins w:id="99" w:author="vanessa" w:date="2026-05-11T17:44:05Z">
              <w:r>
                <w:rPr>
                  <w:rFonts w:hint="default" w:ascii="Times New Roman" w:hAnsi="Times New Roman" w:cs="Times New Roman"/>
                  <w:lang w:val="es-CO"/>
                </w:rPr>
                <w:t xml:space="preserve">or </w:t>
              </w:r>
            </w:ins>
            <w:ins w:id="100" w:author="vanessa" w:date="2026-05-11T17:40:27Z">
              <w:r>
                <w:rPr>
                  <w:rFonts w:hint="default" w:ascii="Times New Roman" w:hAnsi="Times New Roman" w:cs="Times New Roman"/>
                  <w:lang w:val="es-CO"/>
                </w:rPr>
                <w:t xml:space="preserve"> </w:t>
              </w:r>
            </w:ins>
            <w:r>
              <w:rPr>
                <w:rFonts w:ascii="Times New Roman" w:hAnsi="Times New Roman" w:cs="Times New Roman"/>
              </w:rPr>
              <w:t xml:space="preserve"> asignado por la Dirección de Contratación</w:t>
            </w:r>
            <w:ins w:id="101" w:author="vanessa" w:date="2026-05-11T17:44:11Z">
              <w:r>
                <w:rPr>
                  <w:rFonts w:hint="default" w:ascii="Times New Roman" w:hAnsi="Times New Roman" w:cs="Times New Roman"/>
                  <w:lang w:val="es-CO"/>
                </w:rPr>
                <w:t xml:space="preserve">. </w:t>
              </w:r>
            </w:ins>
          </w:p>
          <w:p w14:paraId="47232D32">
            <w:pPr>
              <w:spacing w:after="0" w:line="240" w:lineRule="auto"/>
              <w:jc w:val="both"/>
              <w:rPr>
                <w:rFonts w:ascii="Times New Roman" w:hAnsi="Times New Roman" w:cs="Times New Roman"/>
              </w:rPr>
            </w:pPr>
          </w:p>
          <w:p w14:paraId="2B89BD98">
            <w:pPr>
              <w:spacing w:after="0" w:line="240" w:lineRule="auto"/>
              <w:jc w:val="both"/>
              <w:rPr>
                <w:rFonts w:ascii="Times New Roman" w:hAnsi="Times New Roman" w:cs="Times New Roman"/>
              </w:rPr>
            </w:pPr>
            <w:r>
              <w:rPr>
                <w:rFonts w:ascii="Times New Roman" w:hAnsi="Times New Roman" w:cs="Times New Roman"/>
              </w:rPr>
              <w:t>¿</w:t>
            </w:r>
            <w:r>
              <w:rPr>
                <w:rFonts w:ascii="Times New Roman" w:hAnsi="Times New Roman" w:cs="Times New Roman"/>
                <w:b/>
              </w:rPr>
              <w:t>Cumple con los documentos requeridos</w:t>
            </w:r>
            <w:r>
              <w:rPr>
                <w:rFonts w:ascii="Times New Roman" w:hAnsi="Times New Roman" w:cs="Times New Roman"/>
              </w:rPr>
              <w:t>?</w:t>
            </w:r>
          </w:p>
          <w:p w14:paraId="5E3B2F4F">
            <w:pPr>
              <w:spacing w:after="0" w:line="240" w:lineRule="auto"/>
              <w:jc w:val="both"/>
              <w:rPr>
                <w:rFonts w:ascii="Times New Roman" w:hAnsi="Times New Roman" w:cs="Times New Roman"/>
              </w:rPr>
            </w:pPr>
          </w:p>
          <w:p w14:paraId="1F92C14B">
            <w:pPr>
              <w:spacing w:after="0" w:line="240" w:lineRule="auto"/>
              <w:jc w:val="both"/>
              <w:rPr>
                <w:rFonts w:ascii="Times New Roman" w:hAnsi="Times New Roman" w:cs="Times New Roman"/>
              </w:rPr>
            </w:pPr>
            <w:r>
              <w:rPr>
                <w:rFonts w:ascii="Times New Roman" w:hAnsi="Times New Roman" w:cs="Times New Roman"/>
                <w:b/>
              </w:rPr>
              <w:t>SI:</w:t>
            </w:r>
            <w:r>
              <w:rPr>
                <w:rFonts w:ascii="Times New Roman" w:hAnsi="Times New Roman" w:cs="Times New Roman"/>
              </w:rPr>
              <w:t xml:space="preserve"> continúe con la actividad No. 4.</w:t>
            </w:r>
          </w:p>
          <w:p w14:paraId="5C0E1AAF">
            <w:pPr>
              <w:spacing w:after="0" w:line="240" w:lineRule="auto"/>
              <w:jc w:val="both"/>
              <w:rPr>
                <w:rFonts w:ascii="Times New Roman" w:hAnsi="Times New Roman" w:cs="Times New Roman"/>
              </w:rPr>
            </w:pPr>
          </w:p>
          <w:p w14:paraId="24228D82">
            <w:pPr>
              <w:spacing w:after="0" w:line="240" w:lineRule="auto"/>
              <w:jc w:val="both"/>
              <w:rPr>
                <w:rFonts w:ascii="Times New Roman" w:hAnsi="Times New Roman" w:cs="Times New Roman"/>
              </w:rPr>
            </w:pPr>
            <w:r>
              <w:rPr>
                <w:rFonts w:ascii="Times New Roman" w:hAnsi="Times New Roman" w:cs="Times New Roman"/>
                <w:b/>
                <w:bCs/>
              </w:rPr>
              <w:t>NO:</w:t>
            </w:r>
            <w:r>
              <w:rPr>
                <w:rFonts w:ascii="Times New Roman" w:hAnsi="Times New Roman" w:cs="Times New Roman"/>
              </w:rPr>
              <w:t xml:space="preserve"> Remitir al supervisor   mediante correo electrónico para que se subsane en un</w:t>
            </w:r>
            <w:ins w:id="102" w:author="vanessa" w:date="2026-05-11T17:41:37Z">
              <w:r>
                <w:rPr>
                  <w:rFonts w:hint="default" w:ascii="Times New Roman" w:hAnsi="Times New Roman" w:cs="Times New Roman"/>
                  <w:lang w:val="es-CO"/>
                </w:rPr>
                <w:t xml:space="preserve"> </w:t>
              </w:r>
            </w:ins>
            <w:ins w:id="103" w:author="vanessa" w:date="2026-05-11T17:41:38Z">
              <w:commentRangeStart w:id="15"/>
              <w:r>
                <w:rPr>
                  <w:rFonts w:hint="default" w:ascii="Times New Roman" w:hAnsi="Times New Roman" w:cs="Times New Roman"/>
                  <w:lang w:val="es-CO"/>
                </w:rPr>
                <w:t>t</w:t>
              </w:r>
            </w:ins>
            <w:ins w:id="104" w:author="vanessa" w:date="2026-05-11T17:41:39Z">
              <w:r>
                <w:rPr>
                  <w:rFonts w:hint="default" w:ascii="Times New Roman" w:hAnsi="Times New Roman" w:cs="Times New Roman"/>
                  <w:lang w:val="es-CO"/>
                </w:rPr>
                <w:t>ér</w:t>
              </w:r>
            </w:ins>
            <w:ins w:id="105" w:author="vanessa" w:date="2026-05-11T17:41:41Z">
              <w:r>
                <w:rPr>
                  <w:rFonts w:hint="default" w:ascii="Times New Roman" w:hAnsi="Times New Roman" w:cs="Times New Roman"/>
                  <w:lang w:val="es-CO"/>
                </w:rPr>
                <w:t>mino</w:t>
              </w:r>
            </w:ins>
            <w:ins w:id="106" w:author="vanessa" w:date="2026-05-11T17:41:42Z">
              <w:r>
                <w:rPr>
                  <w:rFonts w:hint="default" w:ascii="Times New Roman" w:hAnsi="Times New Roman" w:cs="Times New Roman"/>
                  <w:lang w:val="es-CO"/>
                </w:rPr>
                <w:t xml:space="preserve"> </w:t>
              </w:r>
              <w:commentRangeEnd w:id="15"/>
            </w:ins>
            <w:r>
              <w:commentReference w:id="15"/>
            </w:r>
            <w:r>
              <w:rPr>
                <w:rFonts w:ascii="Times New Roman" w:hAnsi="Times New Roman" w:cs="Times New Roman"/>
              </w:rPr>
              <w:t xml:space="preserve"> no mayor a un (1) día hábil, si pasado este tiempo no se cuenta con la documentación completa y correcta se devolverá la solicitud de trámite por la plataforma SIGA indicado las razones de la devolución, una vez se subsane se deberá realizar un alcance al radicado por SIGA en un término no mayor a dos (2) días hábiles. </w:t>
            </w:r>
          </w:p>
          <w:p w14:paraId="3EE6216A">
            <w:pPr>
              <w:spacing w:after="0" w:line="240" w:lineRule="auto"/>
              <w:jc w:val="both"/>
              <w:rPr>
                <w:rFonts w:ascii="Times New Roman" w:hAnsi="Times New Roman" w:cs="Times New Roman"/>
                <w:b/>
              </w:rPr>
            </w:pPr>
            <w:r>
              <w:rPr>
                <w:rFonts w:ascii="Times New Roman" w:hAnsi="Times New Roman" w:cs="Times New Roman"/>
                <w:b/>
              </w:rPr>
              <w:t>Continúe con la actividad No. 1.</w:t>
            </w:r>
          </w:p>
          <w:p w14:paraId="5C9B7736">
            <w:pPr>
              <w:spacing w:after="0" w:line="240" w:lineRule="auto"/>
              <w:jc w:val="both"/>
              <w:rPr>
                <w:rFonts w:ascii="Times New Roman" w:hAnsi="Times New Roman" w:cs="Times New Roman"/>
                <w:b/>
              </w:rPr>
            </w:pPr>
          </w:p>
        </w:tc>
        <w:tc>
          <w:tcPr>
            <w:tcW w:w="1843" w:type="dxa"/>
            <w:vAlign w:val="center"/>
          </w:tcPr>
          <w:p w14:paraId="518DC8CC">
            <w:pPr>
              <w:spacing w:after="0" w:line="240" w:lineRule="auto"/>
              <w:jc w:val="center"/>
              <w:rPr>
                <w:rFonts w:ascii="Times New Roman" w:hAnsi="Times New Roman" w:cs="Times New Roman"/>
              </w:rPr>
            </w:pPr>
            <w:r>
              <w:rPr>
                <w:rFonts w:ascii="Times New Roman" w:hAnsi="Times New Roman" w:cs="Times New Roman"/>
              </w:rPr>
              <w:t>Abogado asignado para la adelantar la modificación contractual</w:t>
            </w:r>
          </w:p>
        </w:tc>
        <w:tc>
          <w:tcPr>
            <w:tcW w:w="1701" w:type="dxa"/>
            <w:vAlign w:val="center"/>
          </w:tcPr>
          <w:p w14:paraId="475D0E41">
            <w:pPr>
              <w:spacing w:after="0" w:line="240" w:lineRule="auto"/>
              <w:jc w:val="both"/>
              <w:rPr>
                <w:rFonts w:ascii="Times New Roman" w:hAnsi="Times New Roman" w:cs="Times New Roman"/>
              </w:rPr>
            </w:pPr>
            <w:r>
              <w:rPr>
                <w:rFonts w:ascii="Times New Roman" w:hAnsi="Times New Roman" w:cs="Times New Roman"/>
              </w:rPr>
              <w:t xml:space="preserve">Ver actividad 3 </w:t>
            </w:r>
          </w:p>
        </w:tc>
        <w:tc>
          <w:tcPr>
            <w:tcW w:w="1603" w:type="dxa"/>
            <w:vAlign w:val="center"/>
          </w:tcPr>
          <w:p w14:paraId="09937730">
            <w:pPr>
              <w:spacing w:after="0" w:line="240" w:lineRule="auto"/>
              <w:jc w:val="center"/>
              <w:rPr>
                <w:rFonts w:ascii="Times New Roman" w:hAnsi="Times New Roman" w:cs="Times New Roman"/>
              </w:rPr>
            </w:pPr>
            <w:r>
              <w:rPr>
                <w:rFonts w:ascii="Times New Roman" w:hAnsi="Times New Roman" w:cs="Times New Roman"/>
              </w:rPr>
              <w:t>SIGA</w:t>
            </w:r>
          </w:p>
          <w:p w14:paraId="71349492">
            <w:pPr>
              <w:spacing w:after="0" w:line="240" w:lineRule="auto"/>
              <w:jc w:val="center"/>
              <w:rPr>
                <w:rFonts w:ascii="Times New Roman" w:hAnsi="Times New Roman" w:cs="Times New Roman"/>
              </w:rPr>
            </w:pPr>
          </w:p>
          <w:p w14:paraId="0934A026">
            <w:pPr>
              <w:spacing w:after="0" w:line="240" w:lineRule="auto"/>
              <w:jc w:val="center"/>
              <w:rPr>
                <w:rFonts w:ascii="Times New Roman" w:hAnsi="Times New Roman" w:cs="Times New Roman"/>
              </w:rPr>
            </w:pPr>
          </w:p>
          <w:p w14:paraId="22B9CFDC">
            <w:pPr>
              <w:spacing w:after="0" w:line="240" w:lineRule="auto"/>
              <w:rPr>
                <w:rFonts w:ascii="Times New Roman" w:hAnsi="Times New Roman" w:cs="Times New Roman"/>
              </w:rPr>
            </w:pPr>
          </w:p>
          <w:p w14:paraId="4D6801EA">
            <w:pPr>
              <w:spacing w:after="0" w:line="240" w:lineRule="auto"/>
              <w:jc w:val="center"/>
              <w:rPr>
                <w:rFonts w:ascii="Times New Roman" w:hAnsi="Times New Roman" w:cs="Times New Roman"/>
              </w:rPr>
            </w:pPr>
            <w:r>
              <w:rPr>
                <w:rFonts w:ascii="Times New Roman" w:hAnsi="Times New Roman" w:cs="Times New Roman"/>
              </w:rPr>
              <w:t>Correo electrónico</w:t>
            </w:r>
          </w:p>
        </w:tc>
      </w:tr>
      <w:tr w14:paraId="50684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dxa"/>
            <w:vAlign w:val="center"/>
          </w:tcPr>
          <w:p w14:paraId="660D892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3260" w:type="dxa"/>
          </w:tcPr>
          <w:p w14:paraId="3052C3B4">
            <w:pPr>
              <w:spacing w:after="0" w:line="240" w:lineRule="auto"/>
              <w:jc w:val="both"/>
              <w:rPr>
                <w:rFonts w:ascii="Times New Roman" w:hAnsi="Times New Roman" w:cs="Times New Roman"/>
              </w:rPr>
            </w:pPr>
            <w:r>
              <w:rPr>
                <w:rFonts w:ascii="Times New Roman" w:hAnsi="Times New Roman" w:cs="Times New Roman"/>
                <w:b/>
              </w:rPr>
              <w:t>Revisar proyecto de minuta</w:t>
            </w:r>
            <w:r>
              <w:rPr>
                <w:rFonts w:ascii="Times New Roman" w:hAnsi="Times New Roman" w:cs="Times New Roman"/>
              </w:rPr>
              <w:t>.</w:t>
            </w:r>
          </w:p>
          <w:p w14:paraId="722AAEDF">
            <w:pPr>
              <w:spacing w:after="0" w:line="240" w:lineRule="auto"/>
              <w:jc w:val="both"/>
              <w:rPr>
                <w:rFonts w:ascii="Times New Roman" w:hAnsi="Times New Roman" w:cs="Times New Roman"/>
              </w:rPr>
            </w:pPr>
          </w:p>
          <w:p w14:paraId="6A83A316">
            <w:pPr>
              <w:spacing w:after="0" w:line="240" w:lineRule="auto"/>
              <w:jc w:val="both"/>
              <w:rPr>
                <w:rFonts w:ascii="Times New Roman" w:hAnsi="Times New Roman" w:cs="Times New Roman"/>
              </w:rPr>
            </w:pPr>
            <w:r>
              <w:rPr>
                <w:rFonts w:ascii="Times New Roman" w:hAnsi="Times New Roman" w:cs="Times New Roman"/>
              </w:rPr>
              <w:t xml:space="preserve">El </w:t>
            </w:r>
            <w:commentRangeStart w:id="16"/>
            <w:r>
              <w:rPr>
                <w:rFonts w:ascii="Times New Roman" w:hAnsi="Times New Roman" w:cs="Times New Roman"/>
              </w:rPr>
              <w:t>abogado</w:t>
            </w:r>
            <w:ins w:id="107" w:author="vanessa" w:date="2026-05-11T17:43:22Z">
              <w:r>
                <w:rPr>
                  <w:rFonts w:hint="default" w:ascii="Times New Roman" w:hAnsi="Times New Roman" w:cs="Times New Roman"/>
                  <w:lang w:val="es-CO"/>
                </w:rPr>
                <w:t xml:space="preserve"> </w:t>
              </w:r>
            </w:ins>
            <w:ins w:id="108" w:author="vanessa" w:date="2026-05-11T17:43:26Z">
              <w:r>
                <w:rPr>
                  <w:rFonts w:hint="default" w:ascii="Times New Roman" w:hAnsi="Times New Roman" w:cs="Times New Roman"/>
                  <w:lang w:val="es-CO"/>
                </w:rPr>
                <w:t>revi</w:t>
              </w:r>
            </w:ins>
            <w:ins w:id="109" w:author="vanessa" w:date="2026-05-11T17:43:27Z">
              <w:r>
                <w:rPr>
                  <w:rFonts w:hint="default" w:ascii="Times New Roman" w:hAnsi="Times New Roman" w:cs="Times New Roman"/>
                  <w:lang w:val="es-CO"/>
                </w:rPr>
                <w:t>s</w:t>
              </w:r>
            </w:ins>
            <w:ins w:id="110" w:author="vanessa" w:date="2026-05-11T17:43:28Z">
              <w:r>
                <w:rPr>
                  <w:rFonts w:hint="default" w:ascii="Times New Roman" w:hAnsi="Times New Roman" w:cs="Times New Roman"/>
                  <w:lang w:val="es-CO"/>
                </w:rPr>
                <w:t>or</w:t>
              </w:r>
            </w:ins>
            <w:r>
              <w:rPr>
                <w:rFonts w:ascii="Times New Roman" w:hAnsi="Times New Roman" w:cs="Times New Roman"/>
              </w:rPr>
              <w:t xml:space="preserve"> asignado por la Dirección de Contratación, realizará la respectiva revisión con su Vo Bo y se remitirá al abogado responsable de la modificación, para que proceda con el cargue aprobación y publicación en SECOP I, II y/o TVEC</w:t>
            </w:r>
            <w:commentRangeEnd w:id="16"/>
            <w:r>
              <w:commentReference w:id="16"/>
            </w:r>
          </w:p>
          <w:p w14:paraId="5714696B">
            <w:pPr>
              <w:spacing w:after="0" w:line="240" w:lineRule="auto"/>
              <w:jc w:val="both"/>
              <w:rPr>
                <w:rFonts w:ascii="Times New Roman" w:hAnsi="Times New Roman" w:cs="Times New Roman"/>
              </w:rPr>
            </w:pPr>
          </w:p>
          <w:p w14:paraId="451D1353">
            <w:pPr>
              <w:spacing w:after="0" w:line="240" w:lineRule="auto"/>
              <w:jc w:val="both"/>
              <w:rPr>
                <w:rFonts w:ascii="Times New Roman" w:hAnsi="Times New Roman" w:cs="Times New Roman"/>
              </w:rPr>
            </w:pPr>
            <w:r>
              <w:rPr>
                <w:rFonts w:ascii="Times New Roman" w:hAnsi="Times New Roman" w:cs="Times New Roman"/>
              </w:rPr>
              <w:t>¿</w:t>
            </w:r>
            <w:r>
              <w:rPr>
                <w:rFonts w:ascii="Times New Roman" w:hAnsi="Times New Roman" w:cs="Times New Roman"/>
                <w:b/>
              </w:rPr>
              <w:t>La minuta de modificación cumple con los requisitos</w:t>
            </w:r>
            <w:r>
              <w:rPr>
                <w:rFonts w:ascii="Times New Roman" w:hAnsi="Times New Roman" w:cs="Times New Roman"/>
              </w:rPr>
              <w:t>?</w:t>
            </w:r>
          </w:p>
          <w:p w14:paraId="077B2EBF">
            <w:pPr>
              <w:spacing w:after="0" w:line="240" w:lineRule="auto"/>
              <w:jc w:val="both"/>
              <w:rPr>
                <w:rFonts w:ascii="Times New Roman" w:hAnsi="Times New Roman" w:cs="Times New Roman"/>
              </w:rPr>
            </w:pPr>
          </w:p>
          <w:p w14:paraId="1BBD15D4">
            <w:pPr>
              <w:spacing w:after="0" w:line="240" w:lineRule="auto"/>
              <w:jc w:val="both"/>
              <w:rPr>
                <w:rFonts w:ascii="Times New Roman" w:hAnsi="Times New Roman" w:cs="Times New Roman"/>
              </w:rPr>
            </w:pPr>
            <w:r>
              <w:rPr>
                <w:rFonts w:ascii="Times New Roman" w:hAnsi="Times New Roman" w:cs="Times New Roman"/>
                <w:b/>
              </w:rPr>
              <w:t>SI:</w:t>
            </w:r>
            <w:r>
              <w:rPr>
                <w:rFonts w:ascii="Times New Roman" w:hAnsi="Times New Roman" w:cs="Times New Roman"/>
              </w:rPr>
              <w:t xml:space="preserve"> Continúa con la actividad No. 5.</w:t>
            </w:r>
          </w:p>
          <w:p w14:paraId="3FFB2195">
            <w:pPr>
              <w:spacing w:after="0" w:line="240" w:lineRule="auto"/>
              <w:jc w:val="both"/>
              <w:rPr>
                <w:rFonts w:ascii="Times New Roman" w:hAnsi="Times New Roman" w:cs="Times New Roman"/>
              </w:rPr>
            </w:pPr>
          </w:p>
          <w:p w14:paraId="20443A7B">
            <w:pPr>
              <w:spacing w:after="0" w:line="240" w:lineRule="auto"/>
              <w:jc w:val="both"/>
              <w:rPr>
                <w:rFonts w:ascii="Times New Roman" w:hAnsi="Times New Roman" w:cs="Times New Roman"/>
              </w:rPr>
            </w:pPr>
            <w:r>
              <w:rPr>
                <w:rFonts w:ascii="Times New Roman" w:hAnsi="Times New Roman" w:cs="Times New Roman"/>
                <w:b/>
              </w:rPr>
              <w:t>NO</w:t>
            </w:r>
            <w:r>
              <w:rPr>
                <w:rFonts w:ascii="Times New Roman" w:hAnsi="Times New Roman" w:cs="Times New Roman"/>
              </w:rPr>
              <w:t xml:space="preserve">: Se remite en los casos que aplique al abogado responsable de la modificación las observaciones para ajustes   mediante correo electrónico. </w:t>
            </w:r>
          </w:p>
          <w:p w14:paraId="748442FE">
            <w:pPr>
              <w:spacing w:after="0" w:line="240" w:lineRule="auto"/>
              <w:jc w:val="both"/>
              <w:rPr>
                <w:rFonts w:ascii="Times New Roman" w:hAnsi="Times New Roman" w:cs="Times New Roman"/>
              </w:rPr>
            </w:pPr>
            <w:r>
              <w:rPr>
                <w:rFonts w:ascii="Times New Roman" w:hAnsi="Times New Roman" w:cs="Times New Roman"/>
              </w:rPr>
              <w:t xml:space="preserve"> </w:t>
            </w:r>
          </w:p>
          <w:p w14:paraId="110B00F7">
            <w:pPr>
              <w:spacing w:after="0" w:line="240" w:lineRule="auto"/>
              <w:jc w:val="both"/>
              <w:rPr>
                <w:rFonts w:ascii="Times New Roman" w:hAnsi="Times New Roman" w:cs="Times New Roman"/>
              </w:rPr>
            </w:pPr>
            <w:r>
              <w:rPr>
                <w:rFonts w:ascii="Times New Roman" w:hAnsi="Times New Roman" w:cs="Times New Roman"/>
                <w:b/>
                <w:bCs/>
              </w:rPr>
              <w:t>NOT</w:t>
            </w:r>
            <w:commentRangeStart w:id="17"/>
            <w:r>
              <w:rPr>
                <w:rFonts w:ascii="Times New Roman" w:hAnsi="Times New Roman" w:cs="Times New Roman"/>
                <w:b/>
                <w:bCs/>
              </w:rPr>
              <w:t>A:</w:t>
            </w:r>
            <w:r>
              <w:rPr>
                <w:rFonts w:ascii="Times New Roman" w:hAnsi="Times New Roman" w:cs="Times New Roman"/>
              </w:rPr>
              <w:t xml:space="preserve"> La minuta de modificación contractual no aplica a todas las modificaciones se tendrá en cuenta solo las minutas aprobadas en el proceso de gestión contractual, las demás modificaciones se realizarán</w:t>
            </w:r>
            <w:ins w:id="111" w:author="vanessa" w:date="2026-05-11T17:44:43Z">
              <w:r>
                <w:rPr>
                  <w:rFonts w:hint="default" w:ascii="Times New Roman" w:hAnsi="Times New Roman" w:cs="Times New Roman"/>
                  <w:lang w:val="es-CO"/>
                </w:rPr>
                <w:t xml:space="preserve"> </w:t>
              </w:r>
            </w:ins>
            <w:ins w:id="112" w:author="vanessa" w:date="2026-05-11T17:44:44Z">
              <w:r>
                <w:rPr>
                  <w:rFonts w:hint="default" w:ascii="Times New Roman" w:hAnsi="Times New Roman" w:cs="Times New Roman"/>
                  <w:lang w:val="es-CO"/>
                </w:rPr>
                <w:t>so</w:t>
              </w:r>
            </w:ins>
            <w:ins w:id="113" w:author="vanessa" w:date="2026-05-11T17:44:45Z">
              <w:r>
                <w:rPr>
                  <w:rFonts w:hint="default" w:ascii="Times New Roman" w:hAnsi="Times New Roman" w:cs="Times New Roman"/>
                  <w:lang w:val="es-CO"/>
                </w:rPr>
                <w:t>la</w:t>
              </w:r>
            </w:ins>
            <w:ins w:id="114" w:author="vanessa" w:date="2026-05-11T17:44:46Z">
              <w:r>
                <w:rPr>
                  <w:rFonts w:hint="default" w:ascii="Times New Roman" w:hAnsi="Times New Roman" w:cs="Times New Roman"/>
                  <w:lang w:val="es-CO"/>
                </w:rPr>
                <w:t>mente</w:t>
              </w:r>
            </w:ins>
            <w:ins w:id="115" w:author="vanessa" w:date="2026-05-11T17:44:47Z">
              <w:r>
                <w:rPr>
                  <w:rFonts w:hint="default" w:ascii="Times New Roman" w:hAnsi="Times New Roman" w:cs="Times New Roman"/>
                  <w:lang w:val="es-CO"/>
                </w:rPr>
                <w:t xml:space="preserve"> </w:t>
              </w:r>
            </w:ins>
            <w:r>
              <w:rPr>
                <w:rFonts w:ascii="Times New Roman" w:hAnsi="Times New Roman" w:cs="Times New Roman"/>
              </w:rPr>
              <w:t xml:space="preserve"> de manera transaccional en la plataforma correspondiente</w:t>
            </w:r>
            <w:ins w:id="116" w:author="vanessa" w:date="2026-05-11T17:44:50Z">
              <w:r>
                <w:rPr>
                  <w:rFonts w:hint="default" w:ascii="Times New Roman" w:hAnsi="Times New Roman" w:cs="Times New Roman"/>
                  <w:lang w:val="es-CO"/>
                </w:rPr>
                <w:t xml:space="preserve"> </w:t>
              </w:r>
            </w:ins>
            <w:ins w:id="117" w:author="vanessa" w:date="2026-05-11T17:44:51Z">
              <w:r>
                <w:rPr>
                  <w:rFonts w:hint="default" w:ascii="Times New Roman" w:hAnsi="Times New Roman" w:cs="Times New Roman"/>
                  <w:lang w:val="es-CO"/>
                </w:rPr>
                <w:t>sin</w:t>
              </w:r>
            </w:ins>
            <w:ins w:id="118" w:author="vanessa" w:date="2026-05-11T17:44:52Z">
              <w:r>
                <w:rPr>
                  <w:rFonts w:hint="default" w:ascii="Times New Roman" w:hAnsi="Times New Roman" w:cs="Times New Roman"/>
                  <w:lang w:val="es-CO"/>
                </w:rPr>
                <w:t xml:space="preserve"> que me</w:t>
              </w:r>
            </w:ins>
            <w:ins w:id="119" w:author="vanessa" w:date="2026-05-11T17:44:53Z">
              <w:r>
                <w:rPr>
                  <w:rFonts w:hint="default" w:ascii="Times New Roman" w:hAnsi="Times New Roman" w:cs="Times New Roman"/>
                  <w:lang w:val="es-CO"/>
                </w:rPr>
                <w:t>d</w:t>
              </w:r>
            </w:ins>
            <w:ins w:id="120" w:author="vanessa" w:date="2026-05-11T17:44:54Z">
              <w:r>
                <w:rPr>
                  <w:rFonts w:hint="default" w:ascii="Times New Roman" w:hAnsi="Times New Roman" w:cs="Times New Roman"/>
                  <w:lang w:val="es-CO"/>
                </w:rPr>
                <w:t>ie mi</w:t>
              </w:r>
            </w:ins>
            <w:ins w:id="121" w:author="vanessa" w:date="2026-05-11T17:44:56Z">
              <w:r>
                <w:rPr>
                  <w:rFonts w:hint="default" w:ascii="Times New Roman" w:hAnsi="Times New Roman" w:cs="Times New Roman"/>
                  <w:lang w:val="es-CO"/>
                </w:rPr>
                <w:t>nut</w:t>
              </w:r>
            </w:ins>
            <w:ins w:id="122" w:author="vanessa" w:date="2026-05-11T17:44:59Z">
              <w:r>
                <w:rPr>
                  <w:rFonts w:hint="default" w:ascii="Times New Roman" w:hAnsi="Times New Roman" w:cs="Times New Roman"/>
                  <w:lang w:val="es-CO"/>
                </w:rPr>
                <w:t xml:space="preserve">a. </w:t>
              </w:r>
            </w:ins>
            <w:r>
              <w:rPr>
                <w:rFonts w:ascii="Times New Roman" w:hAnsi="Times New Roman" w:cs="Times New Roman"/>
              </w:rPr>
              <w:t xml:space="preserve"> </w:t>
            </w:r>
            <w:commentRangeEnd w:id="17"/>
            <w:r>
              <w:commentReference w:id="17"/>
            </w:r>
          </w:p>
          <w:p w14:paraId="6E30AC6A">
            <w:pPr>
              <w:spacing w:after="0" w:line="240" w:lineRule="auto"/>
              <w:jc w:val="both"/>
              <w:rPr>
                <w:rFonts w:ascii="Times New Roman" w:hAnsi="Times New Roman" w:cs="Times New Roman"/>
              </w:rPr>
            </w:pPr>
          </w:p>
          <w:p w14:paraId="5C53508C">
            <w:pPr>
              <w:tabs>
                <w:tab w:val="left" w:pos="315"/>
                <w:tab w:val="left" w:pos="31680"/>
              </w:tabs>
              <w:spacing w:after="0" w:line="240" w:lineRule="auto"/>
              <w:jc w:val="both"/>
              <w:rPr>
                <w:rFonts w:ascii="Times New Roman" w:hAnsi="Times New Roman" w:cs="Times New Roman"/>
              </w:rPr>
            </w:pPr>
            <w:r>
              <w:rPr>
                <w:rFonts w:ascii="Times New Roman" w:hAnsi="Times New Roman" w:cs="Times New Roman"/>
                <w:b/>
              </w:rPr>
              <w:t xml:space="preserve">Continúa con la actividad No. 3. </w:t>
            </w:r>
          </w:p>
        </w:tc>
        <w:tc>
          <w:tcPr>
            <w:tcW w:w="1843" w:type="dxa"/>
            <w:vAlign w:val="center"/>
          </w:tcPr>
          <w:p w14:paraId="6BA9D994">
            <w:pPr>
              <w:spacing w:after="0" w:line="240" w:lineRule="auto"/>
              <w:jc w:val="center"/>
              <w:rPr>
                <w:rFonts w:ascii="Times New Roman" w:hAnsi="Times New Roman" w:cs="Times New Roman"/>
              </w:rPr>
            </w:pPr>
            <w:r>
              <w:rPr>
                <w:rFonts w:ascii="Times New Roman" w:hAnsi="Times New Roman" w:cs="Times New Roman"/>
              </w:rPr>
              <w:t>Abogado asignado por la Dirección de contratación</w:t>
            </w:r>
          </w:p>
        </w:tc>
        <w:tc>
          <w:tcPr>
            <w:tcW w:w="1701" w:type="dxa"/>
            <w:vAlign w:val="center"/>
          </w:tcPr>
          <w:p w14:paraId="6E0CF8A0">
            <w:pPr>
              <w:spacing w:after="0" w:line="240" w:lineRule="auto"/>
              <w:jc w:val="both"/>
              <w:rPr>
                <w:rFonts w:ascii="Times New Roman" w:hAnsi="Times New Roman" w:cs="Times New Roman"/>
              </w:rPr>
            </w:pPr>
            <w:r>
              <w:rPr>
                <w:rFonts w:ascii="Times New Roman" w:hAnsi="Times New Roman" w:cs="Times New Roman"/>
              </w:rPr>
              <w:t xml:space="preserve">Ver actividad 4. </w:t>
            </w:r>
          </w:p>
        </w:tc>
        <w:tc>
          <w:tcPr>
            <w:tcW w:w="1603" w:type="dxa"/>
            <w:vAlign w:val="center"/>
          </w:tcPr>
          <w:p w14:paraId="48970744">
            <w:pPr>
              <w:spacing w:after="0" w:line="240" w:lineRule="auto"/>
              <w:jc w:val="center"/>
              <w:rPr>
                <w:rFonts w:ascii="Times New Roman" w:hAnsi="Times New Roman" w:cs="Times New Roman"/>
              </w:rPr>
            </w:pPr>
            <w:r>
              <w:rPr>
                <w:rFonts w:ascii="Times New Roman" w:hAnsi="Times New Roman" w:cs="Times New Roman"/>
              </w:rPr>
              <w:t>Minuta de modificación</w:t>
            </w:r>
          </w:p>
          <w:p w14:paraId="15D5A602">
            <w:pPr>
              <w:spacing w:after="0" w:line="240" w:lineRule="auto"/>
              <w:jc w:val="center"/>
              <w:rPr>
                <w:rFonts w:ascii="Times New Roman" w:hAnsi="Times New Roman" w:cs="Times New Roman"/>
              </w:rPr>
            </w:pPr>
          </w:p>
          <w:p w14:paraId="173A9125">
            <w:pPr>
              <w:spacing w:after="0" w:line="240" w:lineRule="auto"/>
              <w:jc w:val="center"/>
              <w:rPr>
                <w:rFonts w:ascii="Times New Roman" w:hAnsi="Times New Roman" w:cs="Times New Roman"/>
              </w:rPr>
            </w:pPr>
          </w:p>
          <w:p w14:paraId="7957B2FA">
            <w:pPr>
              <w:spacing w:after="0" w:line="240" w:lineRule="auto"/>
              <w:jc w:val="center"/>
              <w:rPr>
                <w:rFonts w:ascii="Times New Roman" w:hAnsi="Times New Roman" w:cs="Times New Roman"/>
              </w:rPr>
            </w:pPr>
          </w:p>
          <w:p w14:paraId="2F043B6B">
            <w:pPr>
              <w:spacing w:after="0" w:line="240" w:lineRule="auto"/>
              <w:jc w:val="center"/>
              <w:rPr>
                <w:rFonts w:ascii="Times New Roman" w:hAnsi="Times New Roman" w:cs="Times New Roman"/>
              </w:rPr>
            </w:pPr>
            <w:r>
              <w:rPr>
                <w:rFonts w:ascii="Times New Roman" w:hAnsi="Times New Roman" w:cs="Times New Roman"/>
              </w:rPr>
              <w:t>Correo electrónico</w:t>
            </w:r>
          </w:p>
        </w:tc>
      </w:tr>
      <w:tr w14:paraId="73692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21" w:type="dxa"/>
            <w:vAlign w:val="center"/>
          </w:tcPr>
          <w:p w14:paraId="4AE8BDC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5 </w:t>
            </w:r>
          </w:p>
        </w:tc>
        <w:tc>
          <w:tcPr>
            <w:tcW w:w="3260" w:type="dxa"/>
          </w:tcPr>
          <w:p w14:paraId="5DC43DDF">
            <w:pPr>
              <w:spacing w:after="0" w:line="240" w:lineRule="auto"/>
              <w:jc w:val="both"/>
              <w:rPr>
                <w:rFonts w:ascii="Times New Roman" w:hAnsi="Times New Roman" w:cs="Times New Roman"/>
                <w:b/>
              </w:rPr>
            </w:pPr>
            <w:r>
              <w:rPr>
                <w:rFonts w:ascii="Times New Roman" w:hAnsi="Times New Roman" w:cs="Times New Roman"/>
                <w:b/>
              </w:rPr>
              <w:t xml:space="preserve">Aprobar y publicar la modificación contractual en SECOP II. </w:t>
            </w:r>
          </w:p>
          <w:p w14:paraId="4C868D05">
            <w:pPr>
              <w:spacing w:after="0" w:line="240" w:lineRule="auto"/>
              <w:jc w:val="both"/>
              <w:rPr>
                <w:rFonts w:ascii="Times New Roman" w:hAnsi="Times New Roman" w:cs="Times New Roman"/>
              </w:rPr>
            </w:pPr>
          </w:p>
          <w:p w14:paraId="0DE4AD2E">
            <w:pPr>
              <w:spacing w:after="0" w:line="240" w:lineRule="auto"/>
              <w:jc w:val="both"/>
              <w:rPr>
                <w:rFonts w:ascii="Times New Roman" w:hAnsi="Times New Roman" w:cs="Times New Roman"/>
              </w:rPr>
            </w:pPr>
            <w:r>
              <w:rPr>
                <w:rFonts w:ascii="Times New Roman" w:hAnsi="Times New Roman" w:cs="Times New Roman"/>
              </w:rPr>
              <w:t xml:space="preserve">El abogado responsable de la modificación realizará la gestión transaccional en la Plataforma  SECOP II siguiendo los lineamientos establecidos en “Instructivo de cargue, aprobación publicación y ejecución gestión contractual en SECOP II” </w:t>
            </w:r>
          </w:p>
        </w:tc>
        <w:tc>
          <w:tcPr>
            <w:tcW w:w="1843" w:type="dxa"/>
            <w:vAlign w:val="center"/>
          </w:tcPr>
          <w:p w14:paraId="18D478FB">
            <w:pPr>
              <w:spacing w:after="0" w:line="240" w:lineRule="auto"/>
              <w:rPr>
                <w:rFonts w:ascii="Times New Roman" w:hAnsi="Times New Roman" w:cs="Times New Roman"/>
              </w:rPr>
            </w:pPr>
          </w:p>
          <w:p w14:paraId="2A3202A9">
            <w:pPr>
              <w:spacing w:after="0" w:line="240" w:lineRule="auto"/>
              <w:rPr>
                <w:rFonts w:ascii="Times New Roman" w:hAnsi="Times New Roman" w:cs="Times New Roman"/>
              </w:rPr>
            </w:pPr>
          </w:p>
          <w:p w14:paraId="5B9CE030">
            <w:pPr>
              <w:spacing w:after="0" w:line="240" w:lineRule="auto"/>
              <w:jc w:val="center"/>
              <w:rPr>
                <w:rFonts w:ascii="Times New Roman" w:hAnsi="Times New Roman" w:cs="Times New Roman"/>
              </w:rPr>
            </w:pPr>
            <w:r>
              <w:rPr>
                <w:rFonts w:ascii="Times New Roman" w:hAnsi="Times New Roman" w:cs="Times New Roman"/>
              </w:rPr>
              <w:t>Abogado asignado para la adelantar la modificación contractual</w:t>
            </w:r>
          </w:p>
          <w:p w14:paraId="2C5186A0">
            <w:pPr>
              <w:spacing w:after="0" w:line="240" w:lineRule="auto"/>
              <w:jc w:val="center"/>
              <w:rPr>
                <w:rFonts w:ascii="Times New Roman" w:hAnsi="Times New Roman" w:cs="Times New Roman"/>
              </w:rPr>
            </w:pPr>
          </w:p>
          <w:p w14:paraId="4EA68543">
            <w:pPr>
              <w:spacing w:after="0" w:line="240" w:lineRule="auto"/>
              <w:jc w:val="center"/>
              <w:rPr>
                <w:rFonts w:ascii="Times New Roman" w:hAnsi="Times New Roman" w:cs="Times New Roman"/>
              </w:rPr>
            </w:pPr>
            <w:r>
              <w:rPr>
                <w:rFonts w:ascii="Times New Roman" w:hAnsi="Times New Roman" w:cs="Times New Roman"/>
              </w:rPr>
              <w:t xml:space="preserve">Responsables flujos de aprobación </w:t>
            </w:r>
          </w:p>
          <w:p w14:paraId="4405CC73">
            <w:pPr>
              <w:spacing w:after="0" w:line="240" w:lineRule="auto"/>
              <w:jc w:val="center"/>
              <w:rPr>
                <w:rFonts w:ascii="Times New Roman" w:hAnsi="Times New Roman" w:cs="Times New Roman"/>
              </w:rPr>
            </w:pPr>
          </w:p>
          <w:p w14:paraId="65532CB6">
            <w:pPr>
              <w:spacing w:after="0" w:line="240" w:lineRule="auto"/>
              <w:jc w:val="center"/>
              <w:rPr>
                <w:rFonts w:ascii="Times New Roman" w:hAnsi="Times New Roman" w:cs="Times New Roman"/>
              </w:rPr>
            </w:pPr>
            <w:r>
              <w:rPr>
                <w:rFonts w:ascii="Times New Roman" w:hAnsi="Times New Roman" w:cs="Times New Roman"/>
              </w:rPr>
              <w:t>Ordenador del gasto</w:t>
            </w:r>
          </w:p>
          <w:p w14:paraId="42E725FF">
            <w:pPr>
              <w:spacing w:after="0" w:line="240" w:lineRule="auto"/>
              <w:jc w:val="center"/>
              <w:rPr>
                <w:rFonts w:ascii="Times New Roman" w:hAnsi="Times New Roman" w:cs="Times New Roman"/>
              </w:rPr>
            </w:pPr>
            <w:r>
              <w:rPr>
                <w:rFonts w:ascii="Times New Roman" w:hAnsi="Times New Roman" w:cs="Times New Roman"/>
              </w:rPr>
              <w:t xml:space="preserve">Contratista </w:t>
            </w:r>
          </w:p>
        </w:tc>
        <w:tc>
          <w:tcPr>
            <w:tcW w:w="1701" w:type="dxa"/>
            <w:vAlign w:val="center"/>
          </w:tcPr>
          <w:p w14:paraId="38A98659">
            <w:pPr>
              <w:spacing w:after="0" w:line="240" w:lineRule="auto"/>
              <w:jc w:val="center"/>
              <w:rPr>
                <w:rFonts w:ascii="Times New Roman" w:hAnsi="Times New Roman" w:cs="Times New Roman"/>
              </w:rPr>
            </w:pPr>
            <w:r>
              <w:rPr>
                <w:rFonts w:ascii="Times New Roman" w:hAnsi="Times New Roman" w:cs="Times New Roman"/>
              </w:rPr>
              <w:t>No aplica</w:t>
            </w:r>
          </w:p>
        </w:tc>
        <w:tc>
          <w:tcPr>
            <w:tcW w:w="1603" w:type="dxa"/>
            <w:vAlign w:val="center"/>
          </w:tcPr>
          <w:p w14:paraId="5A93CE96">
            <w:pPr>
              <w:spacing w:after="0" w:line="240" w:lineRule="auto"/>
              <w:jc w:val="center"/>
              <w:rPr>
                <w:rFonts w:ascii="Times New Roman" w:hAnsi="Times New Roman" w:cs="Times New Roman"/>
              </w:rPr>
            </w:pPr>
            <w:r>
              <w:rPr>
                <w:rFonts w:ascii="Times New Roman" w:hAnsi="Times New Roman" w:cs="Times New Roman"/>
              </w:rPr>
              <w:t>SECOP II</w:t>
            </w:r>
          </w:p>
        </w:tc>
      </w:tr>
      <w:tr w14:paraId="0114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dxa"/>
            <w:vAlign w:val="center"/>
          </w:tcPr>
          <w:p w14:paraId="2492702A">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3260" w:type="dxa"/>
          </w:tcPr>
          <w:p w14:paraId="20E5C85C">
            <w:pPr>
              <w:spacing w:after="0" w:line="240" w:lineRule="auto"/>
              <w:jc w:val="both"/>
              <w:rPr>
                <w:rFonts w:ascii="Times New Roman" w:hAnsi="Times New Roman" w:cs="Times New Roman"/>
                <w:b/>
              </w:rPr>
            </w:pPr>
            <w:r>
              <w:rPr>
                <w:rFonts w:ascii="Times New Roman" w:hAnsi="Times New Roman" w:cs="Times New Roman"/>
                <w:b/>
              </w:rPr>
              <w:t>Aprobar y publicar la modificación contractual en SECOP I y TVEC</w:t>
            </w:r>
          </w:p>
          <w:p w14:paraId="2A4447BE">
            <w:pPr>
              <w:spacing w:after="0" w:line="240" w:lineRule="auto"/>
              <w:jc w:val="both"/>
              <w:rPr>
                <w:rFonts w:ascii="Times New Roman" w:hAnsi="Times New Roman" w:cs="Times New Roman"/>
                <w:b/>
              </w:rPr>
            </w:pPr>
          </w:p>
          <w:p w14:paraId="15855262">
            <w:pPr>
              <w:spacing w:after="0" w:line="240" w:lineRule="auto"/>
              <w:jc w:val="both"/>
              <w:rPr>
                <w:rFonts w:ascii="Times New Roman" w:hAnsi="Times New Roman" w:cs="Times New Roman"/>
                <w:b/>
              </w:rPr>
            </w:pPr>
            <w:r>
              <w:rPr>
                <w:rFonts w:ascii="Times New Roman" w:hAnsi="Times New Roman" w:cs="Times New Roman"/>
              </w:rPr>
              <w:t xml:space="preserve">Para las modificaciones de contratos/ órdenes de compra se deberá contar con el documento de modificación firmado por las partes (contratista- ordenador gasto), para su publicación en la plataforma correspondiente </w:t>
            </w:r>
          </w:p>
        </w:tc>
        <w:tc>
          <w:tcPr>
            <w:tcW w:w="1843" w:type="dxa"/>
            <w:vAlign w:val="center"/>
          </w:tcPr>
          <w:p w14:paraId="059E8D6F">
            <w:pPr>
              <w:spacing w:after="0" w:line="240" w:lineRule="auto"/>
              <w:jc w:val="center"/>
              <w:rPr>
                <w:rFonts w:ascii="Times New Roman" w:hAnsi="Times New Roman" w:cs="Times New Roman"/>
              </w:rPr>
            </w:pPr>
            <w:r>
              <w:rPr>
                <w:rFonts w:ascii="Times New Roman" w:hAnsi="Times New Roman" w:cs="Times New Roman"/>
              </w:rPr>
              <w:t>Abogado asignado para la adelantar la modificación contractual</w:t>
            </w:r>
          </w:p>
          <w:p w14:paraId="2EA48A88">
            <w:pPr>
              <w:spacing w:after="0" w:line="240" w:lineRule="auto"/>
              <w:jc w:val="center"/>
              <w:rPr>
                <w:rFonts w:ascii="Times New Roman" w:hAnsi="Times New Roman" w:cs="Times New Roman"/>
              </w:rPr>
            </w:pPr>
          </w:p>
          <w:p w14:paraId="79634783">
            <w:pPr>
              <w:spacing w:after="0" w:line="240" w:lineRule="auto"/>
              <w:jc w:val="center"/>
              <w:rPr>
                <w:rFonts w:ascii="Times New Roman" w:hAnsi="Times New Roman" w:cs="Times New Roman"/>
              </w:rPr>
            </w:pPr>
          </w:p>
          <w:p w14:paraId="70BB710F">
            <w:pPr>
              <w:spacing w:after="0" w:line="240" w:lineRule="auto"/>
              <w:jc w:val="center"/>
              <w:rPr>
                <w:rFonts w:ascii="Times New Roman" w:hAnsi="Times New Roman" w:cs="Times New Roman"/>
              </w:rPr>
            </w:pPr>
            <w:r>
              <w:rPr>
                <w:rFonts w:ascii="Times New Roman" w:hAnsi="Times New Roman" w:cs="Times New Roman"/>
              </w:rPr>
              <w:t>Contratista/ordenador del gasto</w:t>
            </w:r>
          </w:p>
          <w:p w14:paraId="61ED520B">
            <w:pPr>
              <w:spacing w:after="0" w:line="240" w:lineRule="auto"/>
              <w:jc w:val="center"/>
              <w:rPr>
                <w:rFonts w:ascii="Times New Roman" w:hAnsi="Times New Roman" w:cs="Times New Roman"/>
              </w:rPr>
            </w:pPr>
          </w:p>
        </w:tc>
        <w:tc>
          <w:tcPr>
            <w:tcW w:w="1701" w:type="dxa"/>
            <w:vAlign w:val="center"/>
          </w:tcPr>
          <w:p w14:paraId="68716B1A">
            <w:pPr>
              <w:spacing w:after="0" w:line="240" w:lineRule="auto"/>
              <w:jc w:val="center"/>
              <w:rPr>
                <w:rFonts w:ascii="Times New Roman" w:hAnsi="Times New Roman" w:cs="Times New Roman"/>
              </w:rPr>
            </w:pPr>
            <w:r>
              <w:rPr>
                <w:rFonts w:ascii="Times New Roman" w:hAnsi="Times New Roman" w:cs="Times New Roman"/>
              </w:rPr>
              <w:t>No aplica</w:t>
            </w:r>
          </w:p>
        </w:tc>
        <w:tc>
          <w:tcPr>
            <w:tcW w:w="1603" w:type="dxa"/>
            <w:vAlign w:val="center"/>
          </w:tcPr>
          <w:p w14:paraId="142D3B4A">
            <w:pPr>
              <w:spacing w:after="0" w:line="240" w:lineRule="auto"/>
              <w:jc w:val="center"/>
              <w:rPr>
                <w:rFonts w:ascii="Times New Roman" w:hAnsi="Times New Roman" w:cs="Times New Roman"/>
              </w:rPr>
            </w:pPr>
            <w:r>
              <w:rPr>
                <w:rFonts w:ascii="Times New Roman" w:hAnsi="Times New Roman" w:cs="Times New Roman"/>
              </w:rPr>
              <w:t xml:space="preserve">SECOP I </w:t>
            </w:r>
          </w:p>
          <w:p w14:paraId="3CC484F9">
            <w:pPr>
              <w:spacing w:after="0" w:line="240" w:lineRule="auto"/>
              <w:jc w:val="center"/>
              <w:rPr>
                <w:rFonts w:ascii="Times New Roman" w:hAnsi="Times New Roman" w:cs="Times New Roman"/>
              </w:rPr>
            </w:pPr>
            <w:r>
              <w:rPr>
                <w:rFonts w:ascii="Times New Roman" w:hAnsi="Times New Roman" w:cs="Times New Roman"/>
              </w:rPr>
              <w:t>y/o</w:t>
            </w:r>
          </w:p>
          <w:p w14:paraId="6226AEFE">
            <w:pPr>
              <w:spacing w:after="0" w:line="240" w:lineRule="auto"/>
              <w:jc w:val="center"/>
              <w:rPr>
                <w:rFonts w:ascii="Times New Roman" w:hAnsi="Times New Roman" w:cs="Times New Roman"/>
              </w:rPr>
            </w:pPr>
            <w:r>
              <w:rPr>
                <w:rFonts w:ascii="Times New Roman" w:hAnsi="Times New Roman" w:cs="Times New Roman"/>
              </w:rPr>
              <w:t>TVEC</w:t>
            </w:r>
          </w:p>
        </w:tc>
      </w:tr>
      <w:tr w14:paraId="1C5C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jc w:val="center"/>
        </w:trPr>
        <w:tc>
          <w:tcPr>
            <w:tcW w:w="421" w:type="dxa"/>
            <w:vAlign w:val="center"/>
          </w:tcPr>
          <w:p w14:paraId="7DCFF6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3260" w:type="dxa"/>
          </w:tcPr>
          <w:p w14:paraId="2E3C383F">
            <w:pPr>
              <w:spacing w:after="0" w:line="240" w:lineRule="auto"/>
              <w:jc w:val="both"/>
              <w:rPr>
                <w:rFonts w:ascii="Times New Roman" w:hAnsi="Times New Roman" w:cs="Times New Roman"/>
                <w:b/>
                <w:bCs/>
              </w:rPr>
            </w:pPr>
            <w:r>
              <w:rPr>
                <w:rFonts w:ascii="Times New Roman" w:hAnsi="Times New Roman" w:cs="Times New Roman"/>
                <w:b/>
                <w:bCs/>
              </w:rPr>
              <w:t>Solici</w:t>
            </w:r>
            <w:commentRangeStart w:id="18"/>
            <w:r>
              <w:rPr>
                <w:rFonts w:ascii="Times New Roman" w:hAnsi="Times New Roman" w:cs="Times New Roman"/>
                <w:b/>
                <w:bCs/>
              </w:rPr>
              <w:t xml:space="preserve">tar Registro presupuestal en las modificaciones que aplique </w:t>
            </w:r>
          </w:p>
          <w:p w14:paraId="57468E32">
            <w:pPr>
              <w:spacing w:after="0" w:line="240" w:lineRule="auto"/>
              <w:jc w:val="both"/>
              <w:rPr>
                <w:rFonts w:ascii="Times New Roman" w:hAnsi="Times New Roman" w:cs="Times New Roman"/>
                <w:b/>
              </w:rPr>
            </w:pPr>
          </w:p>
          <w:p w14:paraId="48C9EEAD">
            <w:pPr>
              <w:spacing w:after="0" w:line="240" w:lineRule="auto"/>
              <w:jc w:val="both"/>
              <w:rPr>
                <w:rFonts w:ascii="Times New Roman" w:hAnsi="Times New Roman" w:cs="Times New Roman"/>
                <w:highlight w:val="yellow"/>
              </w:rPr>
            </w:pPr>
            <w:r>
              <w:rPr>
                <w:rFonts w:ascii="Times New Roman" w:hAnsi="Times New Roman" w:cs="Times New Roman"/>
              </w:rPr>
              <w:t xml:space="preserve">Se deberá solicitar a la Dirección Financiera la expedición del registro presupuestal, mediante la plataforma JSP7. </w:t>
            </w:r>
            <w:commentRangeEnd w:id="18"/>
            <w:r>
              <w:commentReference w:id="18"/>
            </w:r>
          </w:p>
        </w:tc>
        <w:tc>
          <w:tcPr>
            <w:tcW w:w="1843" w:type="dxa"/>
            <w:vAlign w:val="center"/>
          </w:tcPr>
          <w:p w14:paraId="094FE1AE">
            <w:pPr>
              <w:spacing w:after="0" w:line="240" w:lineRule="auto"/>
              <w:jc w:val="center"/>
              <w:rPr>
                <w:rFonts w:ascii="Times New Roman" w:hAnsi="Times New Roman" w:cs="Times New Roman"/>
              </w:rPr>
            </w:pPr>
            <w:r>
              <w:rPr>
                <w:rFonts w:ascii="Times New Roman" w:hAnsi="Times New Roman" w:cs="Times New Roman"/>
              </w:rPr>
              <w:t>Profesional asignado por la Dirección contratación</w:t>
            </w:r>
          </w:p>
        </w:tc>
        <w:tc>
          <w:tcPr>
            <w:tcW w:w="1701" w:type="dxa"/>
            <w:vAlign w:val="center"/>
          </w:tcPr>
          <w:p w14:paraId="58917B72">
            <w:pPr>
              <w:spacing w:after="0" w:line="240" w:lineRule="auto"/>
              <w:jc w:val="center"/>
              <w:rPr>
                <w:rFonts w:ascii="Times New Roman" w:hAnsi="Times New Roman" w:cs="Times New Roman"/>
              </w:rPr>
            </w:pPr>
            <w:r>
              <w:rPr>
                <w:rFonts w:ascii="Times New Roman" w:hAnsi="Times New Roman" w:cs="Times New Roman"/>
              </w:rPr>
              <w:t>No aplica</w:t>
            </w:r>
          </w:p>
        </w:tc>
        <w:tc>
          <w:tcPr>
            <w:tcW w:w="1603" w:type="dxa"/>
            <w:vAlign w:val="center"/>
          </w:tcPr>
          <w:p w14:paraId="603996D5">
            <w:pPr>
              <w:spacing w:after="0" w:line="240" w:lineRule="auto"/>
              <w:jc w:val="center"/>
              <w:rPr>
                <w:rFonts w:ascii="Times New Roman" w:hAnsi="Times New Roman" w:cs="Times New Roman"/>
              </w:rPr>
            </w:pPr>
            <w:r>
              <w:rPr>
                <w:rFonts w:ascii="Times New Roman" w:hAnsi="Times New Roman" w:cs="Times New Roman"/>
              </w:rPr>
              <w:t>Solicitud de expedición Registro Presupuestal</w:t>
            </w:r>
          </w:p>
        </w:tc>
      </w:tr>
      <w:tr w14:paraId="07BB1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jc w:val="center"/>
        </w:trPr>
        <w:tc>
          <w:tcPr>
            <w:tcW w:w="421" w:type="dxa"/>
            <w:vAlign w:val="center"/>
          </w:tcPr>
          <w:p w14:paraId="1F2BD7BC">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8</w:t>
            </w:r>
          </w:p>
          <w:p w14:paraId="700016CB">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p>
        </w:tc>
        <w:tc>
          <w:tcPr>
            <w:tcW w:w="3260" w:type="dxa"/>
          </w:tcPr>
          <w:p w14:paraId="4E775F3C">
            <w:pPr>
              <w:spacing w:after="0" w:line="240" w:lineRule="auto"/>
              <w:jc w:val="both"/>
              <w:rPr>
                <w:rFonts w:ascii="Times New Roman" w:hAnsi="Times New Roman" w:cs="Times New Roman"/>
                <w:b/>
                <w:bCs/>
              </w:rPr>
            </w:pPr>
            <w:r>
              <w:rPr>
                <w:rFonts w:ascii="Times New Roman" w:hAnsi="Times New Roman" w:cs="Times New Roman"/>
                <w:b/>
                <w:bCs/>
              </w:rPr>
              <w:t>R</w:t>
            </w:r>
            <w:commentRangeStart w:id="19"/>
            <w:r>
              <w:rPr>
                <w:rFonts w:ascii="Times New Roman" w:hAnsi="Times New Roman" w:cs="Times New Roman"/>
                <w:b/>
                <w:bCs/>
              </w:rPr>
              <w:t xml:space="preserve">ealizar el seguimiento de la expedición del registro presupuestal. </w:t>
            </w:r>
          </w:p>
          <w:p w14:paraId="548D5371">
            <w:pPr>
              <w:spacing w:after="0" w:line="240" w:lineRule="auto"/>
              <w:jc w:val="both"/>
              <w:rPr>
                <w:rFonts w:ascii="Times New Roman" w:hAnsi="Times New Roman" w:cs="Times New Roman"/>
                <w:b/>
              </w:rPr>
            </w:pPr>
          </w:p>
          <w:p w14:paraId="08F0585B">
            <w:pPr>
              <w:spacing w:after="0" w:line="240" w:lineRule="auto"/>
              <w:jc w:val="both"/>
              <w:rPr>
                <w:rFonts w:hint="default" w:ascii="Times New Roman" w:hAnsi="Times New Roman" w:cs="Times New Roman"/>
                <w:lang w:val="es-CO"/>
              </w:rPr>
            </w:pPr>
            <w:r>
              <w:rPr>
                <w:rFonts w:ascii="Times New Roman" w:hAnsi="Times New Roman" w:cs="Times New Roman"/>
              </w:rPr>
              <w:t xml:space="preserve">Se deberá realizar el seguimiento y verificación de la expedición del registro presupuestal </w:t>
            </w:r>
            <w:commentRangeEnd w:id="19"/>
            <w:r>
              <w:commentReference w:id="19"/>
            </w:r>
            <w:ins w:id="123" w:author="vanessa" w:date="2026-05-11T17:46:45Z">
              <w:r>
                <w:rPr>
                  <w:rFonts w:hint="default"/>
                  <w:lang w:val="es-CO"/>
                </w:rPr>
                <w:t>dentr</w:t>
              </w:r>
            </w:ins>
            <w:ins w:id="124" w:author="vanessa" w:date="2026-05-11T17:46:46Z">
              <w:r>
                <w:rPr>
                  <w:rFonts w:hint="default"/>
                  <w:lang w:val="es-CO"/>
                </w:rPr>
                <w:t>o d</w:t>
              </w:r>
            </w:ins>
            <w:ins w:id="125" w:author="vanessa" w:date="2026-05-11T17:46:47Z">
              <w:r>
                <w:rPr>
                  <w:rFonts w:hint="default"/>
                  <w:lang w:val="es-CO"/>
                </w:rPr>
                <w:t>e</w:t>
              </w:r>
            </w:ins>
            <w:ins w:id="126" w:author="vanessa" w:date="2026-05-11T17:46:48Z">
              <w:r>
                <w:rPr>
                  <w:rFonts w:hint="default"/>
                  <w:lang w:val="es-CO"/>
                </w:rPr>
                <w:t xml:space="preserve"> los </w:t>
              </w:r>
            </w:ins>
            <w:ins w:id="127" w:author="vanessa" w:date="2026-05-11T17:46:49Z">
              <w:r>
                <w:rPr>
                  <w:rFonts w:hint="default"/>
                  <w:lang w:val="es-CO"/>
                </w:rPr>
                <w:t>3 dias</w:t>
              </w:r>
            </w:ins>
            <w:ins w:id="128" w:author="vanessa" w:date="2026-05-11T17:46:55Z">
              <w:r>
                <w:rPr>
                  <w:rFonts w:hint="default"/>
                  <w:lang w:val="es-CO"/>
                </w:rPr>
                <w:t xml:space="preserve"> </w:t>
              </w:r>
            </w:ins>
            <w:ins w:id="129" w:author="vanessa" w:date="2026-05-11T17:46:56Z">
              <w:r>
                <w:rPr>
                  <w:rFonts w:hint="default"/>
                  <w:lang w:val="es-CO"/>
                </w:rPr>
                <w:t>cale</w:t>
              </w:r>
            </w:ins>
            <w:ins w:id="130" w:author="vanessa" w:date="2026-05-11T17:46:58Z">
              <w:r>
                <w:rPr>
                  <w:rFonts w:hint="default"/>
                  <w:lang w:val="es-CO"/>
                </w:rPr>
                <w:t xml:space="preserve">ndario </w:t>
              </w:r>
            </w:ins>
            <w:ins w:id="131" w:author="vanessa" w:date="2026-05-11T17:46:49Z">
              <w:r>
                <w:rPr>
                  <w:rFonts w:hint="default"/>
                  <w:lang w:val="es-CO"/>
                </w:rPr>
                <w:t xml:space="preserve"> </w:t>
              </w:r>
            </w:ins>
            <w:ins w:id="132" w:author="vanessa" w:date="2026-05-11T17:46:51Z">
              <w:r>
                <w:rPr>
                  <w:rFonts w:hint="default"/>
                  <w:lang w:val="es-CO"/>
                </w:rPr>
                <w:t>sigu</w:t>
              </w:r>
            </w:ins>
            <w:ins w:id="133" w:author="vanessa" w:date="2026-05-11T17:46:52Z">
              <w:r>
                <w:rPr>
                  <w:rFonts w:hint="default"/>
                  <w:lang w:val="es-CO"/>
                </w:rPr>
                <w:t>ientes</w:t>
              </w:r>
            </w:ins>
            <w:ins w:id="134" w:author="vanessa" w:date="2026-05-11T17:47:00Z">
              <w:r>
                <w:rPr>
                  <w:rFonts w:hint="default"/>
                  <w:lang w:val="es-CO"/>
                </w:rPr>
                <w:t xml:space="preserve"> a</w:t>
              </w:r>
            </w:ins>
            <w:ins w:id="135" w:author="vanessa" w:date="2026-05-11T17:47:01Z">
              <w:r>
                <w:rPr>
                  <w:rFonts w:hint="default"/>
                  <w:lang w:val="es-CO"/>
                </w:rPr>
                <w:t xml:space="preserve"> la susc</w:t>
              </w:r>
            </w:ins>
            <w:ins w:id="136" w:author="vanessa" w:date="2026-05-11T17:47:02Z">
              <w:r>
                <w:rPr>
                  <w:rFonts w:hint="default"/>
                  <w:lang w:val="es-CO"/>
                </w:rPr>
                <w:t>ripci</w:t>
              </w:r>
            </w:ins>
            <w:ins w:id="137" w:author="vanessa" w:date="2026-05-11T17:47:05Z">
              <w:r>
                <w:rPr>
                  <w:rFonts w:hint="default"/>
                  <w:lang w:val="es-CO"/>
                </w:rPr>
                <w:t>ón d</w:t>
              </w:r>
            </w:ins>
            <w:ins w:id="138" w:author="vanessa" w:date="2026-05-11T17:47:06Z">
              <w:r>
                <w:rPr>
                  <w:rFonts w:hint="default"/>
                  <w:lang w:val="es-CO"/>
                </w:rPr>
                <w:t>e</w:t>
              </w:r>
            </w:ins>
            <w:ins w:id="139" w:author="vanessa" w:date="2026-05-11T17:47:11Z">
              <w:r>
                <w:rPr>
                  <w:rFonts w:hint="default"/>
                  <w:lang w:val="es-CO"/>
                </w:rPr>
                <w:t xml:space="preserve"> la </w:t>
              </w:r>
            </w:ins>
            <w:ins w:id="140" w:author="vanessa" w:date="2026-05-11T17:47:12Z">
              <w:r>
                <w:rPr>
                  <w:rFonts w:hint="default"/>
                  <w:lang w:val="es-CO"/>
                </w:rPr>
                <w:t>mo</w:t>
              </w:r>
            </w:ins>
            <w:ins w:id="141" w:author="vanessa" w:date="2026-05-11T17:47:14Z">
              <w:r>
                <w:rPr>
                  <w:rFonts w:hint="default"/>
                  <w:lang w:val="es-CO"/>
                </w:rPr>
                <w:t>difica</w:t>
              </w:r>
            </w:ins>
            <w:ins w:id="142" w:author="vanessa" w:date="2026-05-11T17:47:16Z">
              <w:r>
                <w:rPr>
                  <w:rFonts w:hint="default"/>
                  <w:lang w:val="es-CO"/>
                </w:rPr>
                <w:t>ci</w:t>
              </w:r>
            </w:ins>
            <w:ins w:id="143" w:author="vanessa" w:date="2026-05-11T17:47:21Z">
              <w:r>
                <w:rPr>
                  <w:rFonts w:hint="default"/>
                  <w:lang w:val="es-CO"/>
                </w:rPr>
                <w:t>ó</w:t>
              </w:r>
            </w:ins>
            <w:ins w:id="144" w:author="vanessa" w:date="2026-05-11T17:47:29Z">
              <w:r>
                <w:rPr>
                  <w:rFonts w:hint="default"/>
                  <w:lang w:val="es-CO"/>
                </w:rPr>
                <w:t xml:space="preserve">n. </w:t>
              </w:r>
            </w:ins>
            <w:ins w:id="145" w:author="vanessa" w:date="2026-05-11T17:46:53Z">
              <w:r>
                <w:rPr>
                  <w:rFonts w:hint="default"/>
                  <w:lang w:val="es-CO"/>
                </w:rPr>
                <w:t xml:space="preserve"> </w:t>
              </w:r>
            </w:ins>
          </w:p>
        </w:tc>
        <w:tc>
          <w:tcPr>
            <w:tcW w:w="1843" w:type="dxa"/>
            <w:vAlign w:val="center"/>
          </w:tcPr>
          <w:p w14:paraId="2E462667">
            <w:pPr>
              <w:spacing w:after="0" w:line="240" w:lineRule="auto"/>
              <w:jc w:val="center"/>
              <w:rPr>
                <w:rFonts w:ascii="Times New Roman" w:hAnsi="Times New Roman" w:cs="Times New Roman"/>
              </w:rPr>
            </w:pPr>
            <w:r>
              <w:rPr>
                <w:rFonts w:ascii="Times New Roman" w:hAnsi="Times New Roman" w:cs="Times New Roman"/>
              </w:rPr>
              <w:t>Supervisor y/o Interventor</w:t>
            </w:r>
          </w:p>
        </w:tc>
        <w:tc>
          <w:tcPr>
            <w:tcW w:w="1701" w:type="dxa"/>
            <w:vAlign w:val="center"/>
          </w:tcPr>
          <w:p w14:paraId="543C09D8">
            <w:pPr>
              <w:spacing w:after="0" w:line="240" w:lineRule="auto"/>
              <w:jc w:val="center"/>
              <w:rPr>
                <w:rFonts w:ascii="Times New Roman" w:hAnsi="Times New Roman" w:cs="Times New Roman"/>
              </w:rPr>
            </w:pPr>
            <w:r>
              <w:rPr>
                <w:rFonts w:ascii="Times New Roman" w:hAnsi="Times New Roman" w:cs="Times New Roman"/>
              </w:rPr>
              <w:t>No aplica</w:t>
            </w:r>
          </w:p>
        </w:tc>
        <w:tc>
          <w:tcPr>
            <w:tcW w:w="1603" w:type="dxa"/>
            <w:vAlign w:val="center"/>
          </w:tcPr>
          <w:p w14:paraId="0532C4F8">
            <w:pPr>
              <w:spacing w:after="0" w:line="240" w:lineRule="auto"/>
              <w:jc w:val="center"/>
              <w:rPr>
                <w:rFonts w:ascii="Times New Roman" w:hAnsi="Times New Roman" w:cs="Times New Roman"/>
              </w:rPr>
            </w:pPr>
            <w:r>
              <w:rPr>
                <w:rFonts w:ascii="Times New Roman" w:hAnsi="Times New Roman" w:cs="Times New Roman"/>
              </w:rPr>
              <w:t>Registro presupuestal</w:t>
            </w:r>
          </w:p>
        </w:tc>
      </w:tr>
      <w:tr w14:paraId="52E9B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dxa"/>
            <w:vAlign w:val="center"/>
          </w:tcPr>
          <w:p w14:paraId="2EB1FECF">
            <w:pPr>
              <w:spacing w:after="0" w:line="240" w:lineRule="auto"/>
              <w:jc w:val="center"/>
              <w:rPr>
                <w:rFonts w:ascii="Times New Roman" w:hAnsi="Times New Roman" w:cs="Times New Roman"/>
                <w:sz w:val="18"/>
                <w:szCs w:val="18"/>
              </w:rPr>
            </w:pPr>
          </w:p>
          <w:p w14:paraId="7D8907B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9</w:t>
            </w:r>
          </w:p>
          <w:p w14:paraId="0CFAD4E0">
            <w:pPr>
              <w:spacing w:after="0" w:line="240" w:lineRule="auto"/>
              <w:jc w:val="center"/>
              <w:rPr>
                <w:rFonts w:ascii="Times New Roman" w:hAnsi="Times New Roman" w:cs="Times New Roman"/>
                <w:sz w:val="18"/>
                <w:szCs w:val="18"/>
              </w:rPr>
            </w:pPr>
          </w:p>
          <w:p w14:paraId="0DC5488E">
            <w:pPr>
              <w:spacing w:after="0" w:line="240" w:lineRule="auto"/>
              <w:jc w:val="center"/>
              <w:rPr>
                <w:rFonts w:ascii="Times New Roman" w:hAnsi="Times New Roman" w:cs="Times New Roman"/>
                <w:sz w:val="18"/>
                <w:szCs w:val="18"/>
              </w:rPr>
            </w:pPr>
          </w:p>
          <w:p w14:paraId="647D2562">
            <w:pPr>
              <w:spacing w:after="0" w:line="240" w:lineRule="auto"/>
              <w:jc w:val="center"/>
              <w:rPr>
                <w:rFonts w:ascii="Times New Roman" w:hAnsi="Times New Roman" w:cs="Times New Roman"/>
                <w:sz w:val="18"/>
                <w:szCs w:val="18"/>
              </w:rPr>
            </w:pPr>
          </w:p>
        </w:tc>
        <w:tc>
          <w:tcPr>
            <w:tcW w:w="3260" w:type="dxa"/>
          </w:tcPr>
          <w:p w14:paraId="726EB70B">
            <w:pPr>
              <w:spacing w:after="0" w:line="240" w:lineRule="auto"/>
              <w:jc w:val="both"/>
              <w:rPr>
                <w:rFonts w:ascii="Times New Roman" w:hAnsi="Times New Roman" w:cs="Times New Roman"/>
                <w:b/>
              </w:rPr>
            </w:pPr>
            <w:r>
              <w:rPr>
                <w:rFonts w:ascii="Times New Roman" w:hAnsi="Times New Roman" w:cs="Times New Roman"/>
                <w:b/>
              </w:rPr>
              <w:t>Solicitar la expedición y publicación de la modificación y / o ampliación de garantías.</w:t>
            </w:r>
          </w:p>
          <w:p w14:paraId="1C712133">
            <w:pPr>
              <w:spacing w:after="0" w:line="240" w:lineRule="auto"/>
              <w:jc w:val="both"/>
              <w:rPr>
                <w:rFonts w:ascii="Times New Roman" w:hAnsi="Times New Roman" w:cs="Times New Roman"/>
                <w:b/>
              </w:rPr>
            </w:pPr>
          </w:p>
          <w:p w14:paraId="743A24C9">
            <w:pPr>
              <w:spacing w:after="0" w:line="240" w:lineRule="auto"/>
              <w:jc w:val="both"/>
              <w:rPr>
                <w:rFonts w:ascii="Times New Roman" w:hAnsi="Times New Roman" w:cs="Times New Roman"/>
                <w:b/>
              </w:rPr>
            </w:pPr>
            <w:r>
              <w:rPr>
                <w:rFonts w:ascii="Times New Roman" w:hAnsi="Times New Roman" w:cs="Times New Roman"/>
                <w:b/>
              </w:rPr>
              <w:t xml:space="preserve">Se </w:t>
            </w:r>
            <w:r>
              <w:rPr>
                <w:rFonts w:ascii="Times New Roman" w:hAnsi="Times New Roman" w:cs="Times New Roman"/>
              </w:rPr>
              <w:t>deberá solicitar al contratista, la actualización o ajuste (si aplica) de la póliza, acorde a la modificación contractual realizada, dentro del término establecido en la minuta de modificación contractual</w:t>
            </w:r>
          </w:p>
        </w:tc>
        <w:tc>
          <w:tcPr>
            <w:tcW w:w="1843" w:type="dxa"/>
            <w:vAlign w:val="center"/>
          </w:tcPr>
          <w:p w14:paraId="50C6DC89">
            <w:pPr>
              <w:spacing w:after="0" w:line="240" w:lineRule="auto"/>
              <w:jc w:val="center"/>
              <w:rPr>
                <w:rFonts w:ascii="Times New Roman" w:hAnsi="Times New Roman" w:cs="Times New Roman"/>
              </w:rPr>
            </w:pPr>
            <w:r>
              <w:rPr>
                <w:rFonts w:ascii="Times New Roman" w:hAnsi="Times New Roman" w:cs="Times New Roman"/>
              </w:rPr>
              <w:t>Supervisor y/o Interventor</w:t>
            </w:r>
          </w:p>
        </w:tc>
        <w:tc>
          <w:tcPr>
            <w:tcW w:w="1701" w:type="dxa"/>
            <w:vAlign w:val="center"/>
          </w:tcPr>
          <w:p w14:paraId="780742E4">
            <w:pPr>
              <w:spacing w:after="0" w:line="240" w:lineRule="auto"/>
              <w:jc w:val="center"/>
              <w:rPr>
                <w:rFonts w:ascii="Times New Roman" w:hAnsi="Times New Roman" w:cs="Times New Roman"/>
              </w:rPr>
            </w:pPr>
            <w:r>
              <w:rPr>
                <w:rFonts w:ascii="Times New Roman" w:hAnsi="Times New Roman" w:cs="Times New Roman"/>
              </w:rPr>
              <w:t>No aplica</w:t>
            </w:r>
          </w:p>
        </w:tc>
        <w:tc>
          <w:tcPr>
            <w:tcW w:w="1603" w:type="dxa"/>
            <w:vAlign w:val="center"/>
          </w:tcPr>
          <w:p w14:paraId="51EB8211">
            <w:pPr>
              <w:spacing w:after="0" w:line="240" w:lineRule="auto"/>
              <w:jc w:val="center"/>
              <w:rPr>
                <w:rFonts w:ascii="Times New Roman" w:hAnsi="Times New Roman" w:cs="Times New Roman"/>
              </w:rPr>
            </w:pPr>
            <w:r>
              <w:rPr>
                <w:rFonts w:ascii="Times New Roman" w:hAnsi="Times New Roman" w:cs="Times New Roman"/>
              </w:rPr>
              <w:t xml:space="preserve">Publicación de póliza actualizada </w:t>
            </w:r>
          </w:p>
        </w:tc>
      </w:tr>
      <w:tr w14:paraId="51017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dxa"/>
            <w:vAlign w:val="center"/>
          </w:tcPr>
          <w:p w14:paraId="6A728B2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3260" w:type="dxa"/>
          </w:tcPr>
          <w:p w14:paraId="47524F02">
            <w:pPr>
              <w:spacing w:after="0" w:line="240" w:lineRule="auto"/>
              <w:jc w:val="both"/>
              <w:rPr>
                <w:rFonts w:ascii="Times New Roman" w:hAnsi="Times New Roman" w:cs="Times New Roman"/>
                <w:b/>
              </w:rPr>
            </w:pPr>
            <w:r>
              <w:rPr>
                <w:rFonts w:ascii="Times New Roman" w:hAnsi="Times New Roman" w:cs="Times New Roman"/>
                <w:b/>
              </w:rPr>
              <w:t xml:space="preserve">Realizar el seguimiento a la expedición de la póliza y notificar al abogado responsable de la modificación </w:t>
            </w:r>
          </w:p>
          <w:p w14:paraId="3BADDDC3">
            <w:pPr>
              <w:spacing w:after="0" w:line="240" w:lineRule="auto"/>
              <w:jc w:val="both"/>
              <w:rPr>
                <w:rFonts w:ascii="Times New Roman" w:hAnsi="Times New Roman" w:cs="Times New Roman"/>
                <w:b/>
              </w:rPr>
            </w:pPr>
          </w:p>
          <w:p w14:paraId="18215A1C">
            <w:pPr>
              <w:spacing w:after="0" w:line="240" w:lineRule="auto"/>
              <w:jc w:val="both"/>
              <w:rPr>
                <w:rFonts w:ascii="Times New Roman" w:hAnsi="Times New Roman" w:cs="Times New Roman"/>
              </w:rPr>
            </w:pPr>
            <w:r>
              <w:rPr>
                <w:rFonts w:ascii="Times New Roman" w:hAnsi="Times New Roman" w:cs="Times New Roman"/>
                <w:b/>
              </w:rPr>
              <w:t xml:space="preserve">Se </w:t>
            </w:r>
            <w:r>
              <w:rPr>
                <w:rFonts w:ascii="Times New Roman" w:hAnsi="Times New Roman" w:cs="Times New Roman"/>
              </w:rPr>
              <w:t xml:space="preserve">deberá realizar el seguimiento respectivo para que el contratista cargue la póliza actualizada dentro de los términos establecidos en la minuta de modificación y deberá notificar al abogado responsable por el SIGA, para proceder a la revisión y aprobación por parte de la Dirección de Contratación. </w:t>
            </w:r>
          </w:p>
        </w:tc>
        <w:tc>
          <w:tcPr>
            <w:tcW w:w="1843" w:type="dxa"/>
            <w:vAlign w:val="center"/>
          </w:tcPr>
          <w:p w14:paraId="528A9699">
            <w:pPr>
              <w:spacing w:after="0" w:line="240" w:lineRule="auto"/>
              <w:jc w:val="center"/>
              <w:rPr>
                <w:rFonts w:ascii="Times New Roman" w:hAnsi="Times New Roman" w:cs="Times New Roman"/>
              </w:rPr>
            </w:pPr>
            <w:r>
              <w:rPr>
                <w:rFonts w:ascii="Times New Roman" w:hAnsi="Times New Roman" w:cs="Times New Roman"/>
              </w:rPr>
              <w:t>Supervisor y/o Interventor</w:t>
            </w:r>
          </w:p>
        </w:tc>
        <w:tc>
          <w:tcPr>
            <w:tcW w:w="1701" w:type="dxa"/>
            <w:vAlign w:val="center"/>
          </w:tcPr>
          <w:p w14:paraId="29C04ECA">
            <w:pPr>
              <w:spacing w:after="0" w:line="240" w:lineRule="auto"/>
              <w:jc w:val="center"/>
              <w:rPr>
                <w:rFonts w:ascii="Times New Roman" w:hAnsi="Times New Roman" w:cs="Times New Roman"/>
              </w:rPr>
            </w:pPr>
            <w:r>
              <w:rPr>
                <w:rFonts w:ascii="Times New Roman" w:hAnsi="Times New Roman" w:cs="Times New Roman"/>
              </w:rPr>
              <w:t>No aplica</w:t>
            </w:r>
          </w:p>
        </w:tc>
        <w:tc>
          <w:tcPr>
            <w:tcW w:w="1603" w:type="dxa"/>
            <w:vAlign w:val="center"/>
          </w:tcPr>
          <w:p w14:paraId="521430E9">
            <w:pPr>
              <w:spacing w:after="0" w:line="240" w:lineRule="auto"/>
              <w:jc w:val="center"/>
              <w:rPr>
                <w:rFonts w:ascii="Times New Roman" w:hAnsi="Times New Roman" w:cs="Times New Roman"/>
              </w:rPr>
            </w:pPr>
            <w:r>
              <w:rPr>
                <w:rFonts w:ascii="Times New Roman" w:hAnsi="Times New Roman" w:cs="Times New Roman"/>
              </w:rPr>
              <w:t>Expedición de pólizas</w:t>
            </w:r>
          </w:p>
          <w:p w14:paraId="613575D3">
            <w:pPr>
              <w:spacing w:after="0" w:line="240" w:lineRule="auto"/>
              <w:jc w:val="center"/>
              <w:rPr>
                <w:rFonts w:ascii="Times New Roman" w:hAnsi="Times New Roman" w:cs="Times New Roman"/>
              </w:rPr>
            </w:pPr>
          </w:p>
          <w:p w14:paraId="2C84C503">
            <w:pPr>
              <w:spacing w:after="0" w:line="240" w:lineRule="auto"/>
              <w:jc w:val="center"/>
              <w:rPr>
                <w:rFonts w:ascii="Times New Roman" w:hAnsi="Times New Roman" w:cs="Times New Roman"/>
              </w:rPr>
            </w:pPr>
          </w:p>
          <w:p w14:paraId="5A6D629E">
            <w:pPr>
              <w:spacing w:after="0" w:line="240" w:lineRule="auto"/>
              <w:jc w:val="center"/>
              <w:rPr>
                <w:rFonts w:ascii="Times New Roman" w:hAnsi="Times New Roman" w:cs="Times New Roman"/>
              </w:rPr>
            </w:pPr>
          </w:p>
          <w:p w14:paraId="4569D2C2">
            <w:pPr>
              <w:spacing w:after="0" w:line="240" w:lineRule="auto"/>
              <w:jc w:val="center"/>
              <w:rPr>
                <w:rFonts w:ascii="Times New Roman" w:hAnsi="Times New Roman" w:cs="Times New Roman"/>
              </w:rPr>
            </w:pPr>
          </w:p>
          <w:p w14:paraId="519B61BD">
            <w:pPr>
              <w:spacing w:after="0" w:line="240" w:lineRule="auto"/>
              <w:jc w:val="center"/>
              <w:rPr>
                <w:rFonts w:ascii="Times New Roman" w:hAnsi="Times New Roman" w:cs="Times New Roman"/>
              </w:rPr>
            </w:pPr>
            <w:r>
              <w:rPr>
                <w:rFonts w:ascii="Times New Roman" w:hAnsi="Times New Roman" w:cs="Times New Roman"/>
              </w:rPr>
              <w:t>SIGA</w:t>
            </w:r>
          </w:p>
        </w:tc>
      </w:tr>
      <w:tr w14:paraId="34E42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1" w:hRule="atLeast"/>
          <w:jc w:val="center"/>
        </w:trPr>
        <w:tc>
          <w:tcPr>
            <w:tcW w:w="421" w:type="dxa"/>
            <w:vAlign w:val="center"/>
          </w:tcPr>
          <w:p w14:paraId="4172200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3260" w:type="dxa"/>
          </w:tcPr>
          <w:p w14:paraId="524498FE">
            <w:pPr>
              <w:spacing w:after="0" w:line="240" w:lineRule="auto"/>
              <w:jc w:val="both"/>
              <w:rPr>
                <w:rFonts w:ascii="Times New Roman" w:hAnsi="Times New Roman" w:cs="Times New Roman"/>
                <w:b/>
              </w:rPr>
            </w:pPr>
            <w:r>
              <w:rPr>
                <w:rFonts w:ascii="Times New Roman" w:hAnsi="Times New Roman" w:cs="Times New Roman"/>
                <w:b/>
              </w:rPr>
              <w:t xml:space="preserve">Revisar la modificación de las   pólizas.  </w:t>
            </w:r>
          </w:p>
          <w:p w14:paraId="2CAE354C">
            <w:pPr>
              <w:spacing w:after="0" w:line="240" w:lineRule="auto"/>
              <w:jc w:val="both"/>
              <w:rPr>
                <w:rFonts w:ascii="Times New Roman" w:hAnsi="Times New Roman" w:cs="Times New Roman"/>
                <w:b/>
              </w:rPr>
            </w:pPr>
          </w:p>
          <w:p w14:paraId="323F631A">
            <w:pPr>
              <w:spacing w:after="0" w:line="240" w:lineRule="auto"/>
              <w:jc w:val="both"/>
              <w:rPr>
                <w:rFonts w:ascii="Times New Roman" w:hAnsi="Times New Roman" w:cs="Times New Roman"/>
              </w:rPr>
            </w:pPr>
            <w:r>
              <w:rPr>
                <w:rFonts w:ascii="Times New Roman" w:hAnsi="Times New Roman" w:cs="Times New Roman"/>
              </w:rPr>
              <w:t>El abogado responsable de la modificación deberá revisar la póliza cargada por el contratista en la plataforma SECOP II y posterior envío para revisión a</w:t>
            </w:r>
            <w:ins w:id="146" w:author="vanessa" w:date="2026-05-11T17:48:32Z">
              <w:r>
                <w:rPr>
                  <w:rFonts w:hint="default" w:ascii="Times New Roman" w:hAnsi="Times New Roman" w:cs="Times New Roman"/>
                  <w:lang w:val="es-CO"/>
                </w:rPr>
                <w:t xml:space="preserve"> los </w:t>
              </w:r>
            </w:ins>
            <w:ins w:id="147" w:author="vanessa" w:date="2026-05-11T17:48:34Z">
              <w:r>
                <w:rPr>
                  <w:rFonts w:hint="default" w:ascii="Times New Roman" w:hAnsi="Times New Roman" w:cs="Times New Roman"/>
                  <w:lang w:val="es-CO"/>
                </w:rPr>
                <w:t>fl</w:t>
              </w:r>
            </w:ins>
            <w:ins w:id="148" w:author="vanessa" w:date="2026-05-11T17:48:35Z">
              <w:r>
                <w:rPr>
                  <w:rFonts w:hint="default" w:ascii="Times New Roman" w:hAnsi="Times New Roman" w:cs="Times New Roman"/>
                  <w:lang w:val="es-CO"/>
                </w:rPr>
                <w:t>ujos</w:t>
              </w:r>
            </w:ins>
            <w:ins w:id="149" w:author="vanessa" w:date="2026-05-11T17:49:24Z">
              <w:r>
                <w:rPr>
                  <w:rFonts w:hint="default" w:ascii="Times New Roman" w:hAnsi="Times New Roman" w:cs="Times New Roman"/>
                  <w:lang w:val="es-CO"/>
                </w:rPr>
                <w:t xml:space="preserve"> </w:t>
              </w:r>
            </w:ins>
            <w:ins w:id="150" w:author="vanessa" w:date="2026-05-11T17:49:25Z">
              <w:r>
                <w:rPr>
                  <w:rFonts w:hint="default" w:ascii="Times New Roman" w:hAnsi="Times New Roman" w:cs="Times New Roman"/>
                  <w:lang w:val="es-CO"/>
                </w:rPr>
                <w:t>de revis</w:t>
              </w:r>
            </w:ins>
            <w:ins w:id="151" w:author="vanessa" w:date="2026-05-11T17:49:27Z">
              <w:r>
                <w:rPr>
                  <w:rFonts w:hint="default" w:ascii="Times New Roman" w:hAnsi="Times New Roman" w:cs="Times New Roman"/>
                  <w:lang w:val="es-CO"/>
                </w:rPr>
                <w:t>i</w:t>
              </w:r>
            </w:ins>
            <w:ins w:id="152" w:author="vanessa" w:date="2026-05-11T17:49:30Z">
              <w:r>
                <w:rPr>
                  <w:rFonts w:hint="default" w:ascii="Times New Roman" w:hAnsi="Times New Roman" w:cs="Times New Roman"/>
                  <w:lang w:val="es-CO"/>
                </w:rPr>
                <w:t xml:space="preserve">ón </w:t>
              </w:r>
            </w:ins>
            <w:ins w:id="153" w:author="vanessa" w:date="2026-05-11T17:48:35Z">
              <w:r>
                <w:rPr>
                  <w:rFonts w:hint="default" w:ascii="Times New Roman" w:hAnsi="Times New Roman" w:cs="Times New Roman"/>
                  <w:lang w:val="es-CO"/>
                </w:rPr>
                <w:t xml:space="preserve"> </w:t>
              </w:r>
            </w:ins>
            <w:ins w:id="154" w:author="vanessa" w:date="2026-05-11T17:49:43Z">
              <w:commentRangeStart w:id="20"/>
              <w:r>
                <w:rPr>
                  <w:rFonts w:hint="default" w:ascii="Times New Roman" w:hAnsi="Times New Roman" w:cs="Times New Roman"/>
                  <w:lang w:val="es-CO"/>
                </w:rPr>
                <w:t xml:space="preserve"> </w:t>
              </w:r>
            </w:ins>
            <w:ins w:id="155" w:author="vanessa" w:date="2026-05-11T17:49:57Z">
              <w:r>
                <w:rPr>
                  <w:rFonts w:hint="default" w:ascii="Times New Roman" w:hAnsi="Times New Roman" w:cs="Times New Roman"/>
                  <w:lang w:val="es-CO"/>
                </w:rPr>
                <w:t>c</w:t>
              </w:r>
            </w:ins>
            <w:ins w:id="156" w:author="vanessa" w:date="2026-05-11T17:49:58Z">
              <w:r>
                <w:rPr>
                  <w:rFonts w:hint="default" w:ascii="Times New Roman" w:hAnsi="Times New Roman" w:cs="Times New Roman"/>
                  <w:lang w:val="es-CO"/>
                </w:rPr>
                <w:t>orrespo</w:t>
              </w:r>
            </w:ins>
            <w:ins w:id="157" w:author="vanessa" w:date="2026-05-11T17:50:00Z">
              <w:r>
                <w:rPr>
                  <w:rFonts w:hint="default" w:ascii="Times New Roman" w:hAnsi="Times New Roman" w:cs="Times New Roman"/>
                  <w:lang w:val="es-CO"/>
                </w:rPr>
                <w:t>ndi</w:t>
              </w:r>
            </w:ins>
            <w:ins w:id="158" w:author="vanessa" w:date="2026-05-11T17:50:01Z">
              <w:r>
                <w:rPr>
                  <w:rFonts w:hint="default" w:ascii="Times New Roman" w:hAnsi="Times New Roman" w:cs="Times New Roman"/>
                  <w:lang w:val="es-CO"/>
                </w:rPr>
                <w:t xml:space="preserve">entes </w:t>
              </w:r>
            </w:ins>
            <w:del w:id="159" w:author="vanessa" w:date="2026-05-11T17:49:46Z">
              <w:r>
                <w:rPr>
                  <w:rFonts w:ascii="Times New Roman" w:hAnsi="Times New Roman" w:cs="Times New Roman"/>
                </w:rPr>
                <w:delText>r de modificaciones</w:delText>
              </w:r>
              <w:commentRangeEnd w:id="20"/>
            </w:del>
            <w:del w:id="160" w:author="vanessa" w:date="2026-05-11T17:49:46Z">
              <w:r>
                <w:rPr/>
                <w:commentReference w:id="20"/>
              </w:r>
            </w:del>
            <w:r>
              <w:rPr>
                <w:rFonts w:ascii="Times New Roman" w:hAnsi="Times New Roman" w:cs="Times New Roman"/>
              </w:rPr>
              <w:t xml:space="preserve"> y continuar con la aprobación del Director de contratación.</w:t>
            </w:r>
          </w:p>
          <w:p w14:paraId="44C9A2A7">
            <w:pPr>
              <w:spacing w:after="0" w:line="240" w:lineRule="auto"/>
              <w:jc w:val="both"/>
              <w:rPr>
                <w:rFonts w:ascii="Times New Roman" w:hAnsi="Times New Roman" w:cs="Times New Roman"/>
              </w:rPr>
            </w:pPr>
          </w:p>
          <w:p w14:paraId="0671C214">
            <w:pPr>
              <w:spacing w:after="0" w:line="240" w:lineRule="auto"/>
              <w:jc w:val="both"/>
              <w:rPr>
                <w:rFonts w:ascii="Times New Roman" w:hAnsi="Times New Roman" w:cs="Times New Roman"/>
              </w:rPr>
            </w:pPr>
            <w:r>
              <w:rPr>
                <w:rFonts w:ascii="Times New Roman" w:hAnsi="Times New Roman" w:cs="Times New Roman"/>
              </w:rPr>
              <w:t>¿</w:t>
            </w:r>
            <w:r>
              <w:rPr>
                <w:rFonts w:ascii="Times New Roman" w:hAnsi="Times New Roman" w:cs="Times New Roman"/>
                <w:b/>
              </w:rPr>
              <w:t>Las pólizas cumplen con los requisitos para aprobación</w:t>
            </w:r>
            <w:r>
              <w:rPr>
                <w:rFonts w:ascii="Times New Roman" w:hAnsi="Times New Roman" w:cs="Times New Roman"/>
              </w:rPr>
              <w:t xml:space="preserve">? </w:t>
            </w:r>
          </w:p>
          <w:p w14:paraId="552F31D6">
            <w:pPr>
              <w:spacing w:after="0" w:line="240" w:lineRule="auto"/>
              <w:jc w:val="both"/>
              <w:rPr>
                <w:rFonts w:ascii="Times New Roman" w:hAnsi="Times New Roman" w:cs="Times New Roman"/>
              </w:rPr>
            </w:pPr>
          </w:p>
          <w:p w14:paraId="0E97BDE8">
            <w:pPr>
              <w:spacing w:after="0" w:line="240" w:lineRule="auto"/>
              <w:jc w:val="both"/>
              <w:rPr>
                <w:rFonts w:ascii="Times New Roman" w:hAnsi="Times New Roman" w:cs="Times New Roman"/>
              </w:rPr>
            </w:pPr>
            <w:r>
              <w:rPr>
                <w:rFonts w:ascii="Times New Roman" w:hAnsi="Times New Roman" w:cs="Times New Roman"/>
                <w:b/>
                <w:bCs/>
              </w:rPr>
              <w:t>SI</w:t>
            </w:r>
            <w:commentRangeStart w:id="21"/>
            <w:r>
              <w:rPr>
                <w:rFonts w:ascii="Times New Roman" w:hAnsi="Times New Roman" w:cs="Times New Roman"/>
                <w:b/>
                <w:bCs/>
              </w:rPr>
              <w:t xml:space="preserve">: </w:t>
            </w:r>
            <w:r>
              <w:rPr>
                <w:rFonts w:ascii="Times New Roman" w:hAnsi="Times New Roman" w:cs="Times New Roman"/>
              </w:rPr>
              <w:t>Continuar con la actividad 1</w:t>
            </w:r>
            <w:ins w:id="161" w:author="vanessa" w:date="2026-05-11T17:50:42Z">
              <w:r>
                <w:rPr>
                  <w:rFonts w:hint="default" w:ascii="Times New Roman" w:hAnsi="Times New Roman" w:cs="Times New Roman"/>
                  <w:lang w:val="es-CO"/>
                </w:rPr>
                <w:t>2</w:t>
              </w:r>
            </w:ins>
            <w:del w:id="162" w:author="vanessa" w:date="2026-05-11T17:50:38Z">
              <w:r>
                <w:rPr>
                  <w:rFonts w:ascii="Times New Roman" w:hAnsi="Times New Roman" w:cs="Times New Roman"/>
                </w:rPr>
                <w:delText>1</w:delText>
              </w:r>
            </w:del>
            <w:r>
              <w:rPr>
                <w:rFonts w:ascii="Times New Roman" w:hAnsi="Times New Roman" w:cs="Times New Roman"/>
              </w:rPr>
              <w:t>.</w:t>
            </w:r>
            <w:commentRangeEnd w:id="21"/>
            <w:r>
              <w:commentReference w:id="21"/>
            </w:r>
          </w:p>
          <w:p w14:paraId="6E5D149E">
            <w:pPr>
              <w:spacing w:after="0" w:line="240" w:lineRule="auto"/>
              <w:jc w:val="both"/>
              <w:rPr>
                <w:rFonts w:ascii="Times New Roman" w:hAnsi="Times New Roman" w:cs="Times New Roman"/>
              </w:rPr>
            </w:pPr>
          </w:p>
          <w:p w14:paraId="4131AE8B">
            <w:pPr>
              <w:spacing w:after="0" w:line="240" w:lineRule="auto"/>
              <w:jc w:val="both"/>
              <w:rPr>
                <w:rFonts w:ascii="Times New Roman" w:hAnsi="Times New Roman" w:cs="Times New Roman"/>
                <w:b/>
              </w:rPr>
            </w:pPr>
            <w:r>
              <w:rPr>
                <w:rFonts w:ascii="Times New Roman" w:hAnsi="Times New Roman" w:cs="Times New Roman"/>
                <w:b/>
              </w:rPr>
              <w:t xml:space="preserve">NO: </w:t>
            </w:r>
            <w:r>
              <w:rPr>
                <w:rFonts w:ascii="Times New Roman" w:hAnsi="Times New Roman" w:cs="Times New Roman"/>
              </w:rPr>
              <w:t xml:space="preserve">Se rechazará las pólizas presentadas y notificará al contratista las razones de rechazo mediante la plataforma SECOP II observaciones para ajustes. </w:t>
            </w:r>
          </w:p>
        </w:tc>
        <w:tc>
          <w:tcPr>
            <w:tcW w:w="1843" w:type="dxa"/>
            <w:vAlign w:val="center"/>
          </w:tcPr>
          <w:p w14:paraId="599F8D69">
            <w:pPr>
              <w:spacing w:after="0" w:line="240" w:lineRule="auto"/>
              <w:jc w:val="center"/>
              <w:rPr>
                <w:rFonts w:ascii="Times New Roman" w:hAnsi="Times New Roman" w:cs="Times New Roman"/>
              </w:rPr>
            </w:pPr>
            <w:r>
              <w:rPr>
                <w:rFonts w:ascii="Times New Roman" w:hAnsi="Times New Roman" w:cs="Times New Roman"/>
              </w:rPr>
              <w:t>Abogado responsable de la modificación</w:t>
            </w:r>
          </w:p>
          <w:p w14:paraId="5900DFFE">
            <w:pPr>
              <w:spacing w:after="0" w:line="240" w:lineRule="auto"/>
              <w:jc w:val="center"/>
              <w:rPr>
                <w:rFonts w:ascii="Times New Roman" w:hAnsi="Times New Roman" w:cs="Times New Roman"/>
              </w:rPr>
            </w:pPr>
          </w:p>
          <w:p w14:paraId="119DEDDD">
            <w:pPr>
              <w:spacing w:after="0" w:line="240" w:lineRule="auto"/>
              <w:jc w:val="center"/>
              <w:rPr>
                <w:rFonts w:ascii="Times New Roman" w:hAnsi="Times New Roman" w:cs="Times New Roman"/>
              </w:rPr>
            </w:pPr>
          </w:p>
          <w:p w14:paraId="6D2A6002">
            <w:pPr>
              <w:spacing w:after="0" w:line="240" w:lineRule="auto"/>
              <w:jc w:val="center"/>
              <w:rPr>
                <w:rFonts w:ascii="Times New Roman" w:hAnsi="Times New Roman" w:cs="Times New Roman"/>
              </w:rPr>
            </w:pPr>
            <w:r>
              <w:rPr>
                <w:rFonts w:ascii="Times New Roman" w:hAnsi="Times New Roman" w:cs="Times New Roman"/>
              </w:rPr>
              <w:t>Director de Contratación</w:t>
            </w:r>
          </w:p>
        </w:tc>
        <w:tc>
          <w:tcPr>
            <w:tcW w:w="1701" w:type="dxa"/>
            <w:vAlign w:val="center"/>
          </w:tcPr>
          <w:p w14:paraId="0DB2116F">
            <w:pPr>
              <w:spacing w:after="0" w:line="240" w:lineRule="auto"/>
              <w:jc w:val="both"/>
              <w:rPr>
                <w:rFonts w:ascii="Times New Roman" w:hAnsi="Times New Roman" w:cs="Times New Roman"/>
              </w:rPr>
            </w:pPr>
            <w:r>
              <w:rPr>
                <w:rFonts w:ascii="Times New Roman" w:hAnsi="Times New Roman" w:cs="Times New Roman"/>
              </w:rPr>
              <w:t>Ver actividad 11</w:t>
            </w:r>
          </w:p>
        </w:tc>
        <w:tc>
          <w:tcPr>
            <w:tcW w:w="1603" w:type="dxa"/>
            <w:vAlign w:val="center"/>
          </w:tcPr>
          <w:p w14:paraId="356D15A5">
            <w:pPr>
              <w:spacing w:after="0" w:line="240" w:lineRule="auto"/>
              <w:jc w:val="center"/>
              <w:rPr>
                <w:rFonts w:ascii="Times New Roman" w:hAnsi="Times New Roman" w:cs="Times New Roman"/>
              </w:rPr>
            </w:pPr>
            <w:r>
              <w:rPr>
                <w:rFonts w:ascii="Times New Roman" w:hAnsi="Times New Roman" w:cs="Times New Roman"/>
              </w:rPr>
              <w:t>SECOP II</w:t>
            </w:r>
          </w:p>
        </w:tc>
      </w:tr>
      <w:tr w14:paraId="03CCD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dxa"/>
            <w:vAlign w:val="center"/>
          </w:tcPr>
          <w:p w14:paraId="2FFAE32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12 </w:t>
            </w:r>
          </w:p>
        </w:tc>
        <w:tc>
          <w:tcPr>
            <w:tcW w:w="3260" w:type="dxa"/>
          </w:tcPr>
          <w:p w14:paraId="46E90D82">
            <w:pPr>
              <w:spacing w:after="0" w:line="240" w:lineRule="auto"/>
              <w:jc w:val="both"/>
              <w:rPr>
                <w:rFonts w:ascii="Times New Roman" w:hAnsi="Times New Roman" w:cs="Times New Roman"/>
                <w:b/>
              </w:rPr>
            </w:pPr>
            <w:r>
              <w:rPr>
                <w:rFonts w:ascii="Times New Roman" w:hAnsi="Times New Roman" w:cs="Times New Roman"/>
                <w:b/>
              </w:rPr>
              <w:t>Aprobar las pólizas.</w:t>
            </w:r>
          </w:p>
          <w:p w14:paraId="75B812DC">
            <w:pPr>
              <w:spacing w:after="0" w:line="240" w:lineRule="auto"/>
              <w:jc w:val="both"/>
              <w:rPr>
                <w:rFonts w:ascii="Times New Roman" w:hAnsi="Times New Roman" w:cs="Times New Roman"/>
                <w:b/>
              </w:rPr>
            </w:pPr>
          </w:p>
          <w:p w14:paraId="31B86B92">
            <w:pPr>
              <w:spacing w:after="0" w:line="240" w:lineRule="auto"/>
              <w:jc w:val="both"/>
              <w:rPr>
                <w:rFonts w:ascii="Times New Roman" w:hAnsi="Times New Roman" w:cs="Times New Roman"/>
              </w:rPr>
            </w:pPr>
            <w:r>
              <w:rPr>
                <w:rFonts w:ascii="Times New Roman" w:hAnsi="Times New Roman" w:cs="Times New Roman"/>
              </w:rPr>
              <w:t xml:space="preserve">El director de contratación aprobará las garantías a través de la plataforma transaccional SECOP II. </w:t>
            </w:r>
          </w:p>
        </w:tc>
        <w:tc>
          <w:tcPr>
            <w:tcW w:w="1843" w:type="dxa"/>
            <w:vAlign w:val="center"/>
          </w:tcPr>
          <w:p w14:paraId="0B039E61">
            <w:pPr>
              <w:spacing w:after="0" w:line="240" w:lineRule="auto"/>
              <w:jc w:val="center"/>
              <w:rPr>
                <w:rFonts w:ascii="Times New Roman" w:hAnsi="Times New Roman" w:cs="Times New Roman"/>
              </w:rPr>
            </w:pPr>
            <w:r>
              <w:rPr>
                <w:rFonts w:ascii="Times New Roman" w:hAnsi="Times New Roman" w:cs="Times New Roman"/>
              </w:rPr>
              <w:t xml:space="preserve">Director de contratación o quien haga sus veces </w:t>
            </w:r>
          </w:p>
        </w:tc>
        <w:tc>
          <w:tcPr>
            <w:tcW w:w="1701" w:type="dxa"/>
            <w:vAlign w:val="center"/>
          </w:tcPr>
          <w:p w14:paraId="24DF96A7">
            <w:pPr>
              <w:spacing w:after="0" w:line="240" w:lineRule="auto"/>
              <w:jc w:val="center"/>
              <w:rPr>
                <w:rFonts w:ascii="Times New Roman" w:hAnsi="Times New Roman" w:cs="Times New Roman"/>
              </w:rPr>
            </w:pPr>
            <w:r>
              <w:rPr>
                <w:rFonts w:ascii="Times New Roman" w:hAnsi="Times New Roman" w:cs="Times New Roman"/>
              </w:rPr>
              <w:t>No aplica</w:t>
            </w:r>
          </w:p>
        </w:tc>
        <w:tc>
          <w:tcPr>
            <w:tcW w:w="1603" w:type="dxa"/>
            <w:vAlign w:val="center"/>
          </w:tcPr>
          <w:p w14:paraId="30A34CFA">
            <w:pPr>
              <w:spacing w:after="0" w:line="240" w:lineRule="auto"/>
              <w:jc w:val="center"/>
              <w:rPr>
                <w:rFonts w:ascii="Times New Roman" w:hAnsi="Times New Roman" w:cs="Times New Roman"/>
              </w:rPr>
            </w:pPr>
            <w:r>
              <w:rPr>
                <w:rFonts w:ascii="Times New Roman" w:hAnsi="Times New Roman" w:cs="Times New Roman"/>
              </w:rPr>
              <w:t>SECOP II</w:t>
            </w:r>
          </w:p>
        </w:tc>
      </w:tr>
      <w:tr w14:paraId="7D23F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dxa"/>
            <w:vAlign w:val="center"/>
          </w:tcPr>
          <w:p w14:paraId="6380F08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13 </w:t>
            </w:r>
          </w:p>
        </w:tc>
        <w:tc>
          <w:tcPr>
            <w:tcW w:w="3260" w:type="dxa"/>
          </w:tcPr>
          <w:p w14:paraId="649854B1">
            <w:pPr>
              <w:spacing w:after="0" w:line="240" w:lineRule="auto"/>
              <w:jc w:val="both"/>
              <w:rPr>
                <w:rFonts w:ascii="Times New Roman" w:hAnsi="Times New Roman" w:cs="Times New Roman"/>
                <w:b/>
              </w:rPr>
            </w:pPr>
            <w:r>
              <w:rPr>
                <w:rFonts w:ascii="Times New Roman" w:hAnsi="Times New Roman" w:cs="Times New Roman"/>
                <w:b/>
              </w:rPr>
              <w:t>Aprobación de pólizas de procesos mediante SECOP I y/o TVEC</w:t>
            </w:r>
          </w:p>
          <w:p w14:paraId="42F5E87C">
            <w:pPr>
              <w:spacing w:after="0" w:line="240" w:lineRule="auto"/>
              <w:jc w:val="both"/>
              <w:rPr>
                <w:rFonts w:ascii="Times New Roman" w:hAnsi="Times New Roman" w:cs="Times New Roman"/>
                <w:b/>
              </w:rPr>
            </w:pPr>
          </w:p>
          <w:p w14:paraId="6EE4C33F">
            <w:pPr>
              <w:spacing w:after="0" w:line="240" w:lineRule="auto"/>
              <w:jc w:val="both"/>
              <w:rPr>
                <w:rFonts w:ascii="Times New Roman" w:hAnsi="Times New Roman" w:cs="Times New Roman"/>
              </w:rPr>
            </w:pPr>
            <w:r>
              <w:rPr>
                <w:rFonts w:ascii="Times New Roman" w:hAnsi="Times New Roman" w:cs="Times New Roman"/>
              </w:rPr>
              <w:t xml:space="preserve">Se deberá imprimir en físico la póliza con su respectiva validación y posterior entrega en físico al Director de Contratación para aprobación. </w:t>
            </w:r>
          </w:p>
          <w:p w14:paraId="59233ECC">
            <w:pPr>
              <w:spacing w:after="0" w:line="240" w:lineRule="auto"/>
              <w:jc w:val="both"/>
              <w:rPr>
                <w:rFonts w:ascii="Times New Roman" w:hAnsi="Times New Roman" w:cs="Times New Roman"/>
              </w:rPr>
            </w:pPr>
          </w:p>
          <w:p w14:paraId="382CFC24">
            <w:pPr>
              <w:spacing w:after="0" w:line="240" w:lineRule="auto"/>
              <w:jc w:val="both"/>
              <w:rPr>
                <w:rFonts w:ascii="Times New Roman" w:hAnsi="Times New Roman" w:cs="Times New Roman"/>
              </w:rPr>
            </w:pPr>
            <w:r>
              <w:rPr>
                <w:rFonts w:ascii="Times New Roman" w:hAnsi="Times New Roman" w:cs="Times New Roman"/>
              </w:rPr>
              <w:t xml:space="preserve">Una vez que se cuente con aprobación se deberá publicar en la respectiva plataforma. </w:t>
            </w:r>
          </w:p>
        </w:tc>
        <w:tc>
          <w:tcPr>
            <w:tcW w:w="1843" w:type="dxa"/>
            <w:vAlign w:val="center"/>
          </w:tcPr>
          <w:p w14:paraId="78742CCB">
            <w:pPr>
              <w:spacing w:after="0" w:line="240" w:lineRule="auto"/>
              <w:jc w:val="center"/>
              <w:rPr>
                <w:rFonts w:ascii="Times New Roman" w:hAnsi="Times New Roman" w:cs="Times New Roman"/>
              </w:rPr>
            </w:pPr>
            <w:r>
              <w:rPr>
                <w:rFonts w:ascii="Times New Roman" w:hAnsi="Times New Roman" w:cs="Times New Roman"/>
              </w:rPr>
              <w:t>Abogado responsable de la modificación</w:t>
            </w:r>
          </w:p>
        </w:tc>
        <w:tc>
          <w:tcPr>
            <w:tcW w:w="1701" w:type="dxa"/>
            <w:vAlign w:val="center"/>
          </w:tcPr>
          <w:p w14:paraId="1BE768ED">
            <w:pPr>
              <w:spacing w:after="0" w:line="240" w:lineRule="auto"/>
              <w:jc w:val="center"/>
              <w:rPr>
                <w:rFonts w:ascii="Times New Roman" w:hAnsi="Times New Roman" w:cs="Times New Roman"/>
              </w:rPr>
            </w:pPr>
            <w:r>
              <w:rPr>
                <w:rFonts w:ascii="Times New Roman" w:hAnsi="Times New Roman" w:cs="Times New Roman"/>
              </w:rPr>
              <w:t>No aplica</w:t>
            </w:r>
          </w:p>
        </w:tc>
        <w:tc>
          <w:tcPr>
            <w:tcW w:w="1603" w:type="dxa"/>
            <w:vAlign w:val="center"/>
          </w:tcPr>
          <w:p w14:paraId="17B10545">
            <w:pPr>
              <w:spacing w:after="0" w:line="240" w:lineRule="auto"/>
              <w:jc w:val="center"/>
              <w:rPr>
                <w:rFonts w:ascii="Times New Roman" w:hAnsi="Times New Roman" w:cs="Times New Roman"/>
              </w:rPr>
            </w:pPr>
            <w:r>
              <w:rPr>
                <w:rFonts w:ascii="Times New Roman" w:hAnsi="Times New Roman" w:cs="Times New Roman"/>
              </w:rPr>
              <w:t xml:space="preserve">Aprobación y Publicación póliza SECOP I TVEC </w:t>
            </w:r>
          </w:p>
        </w:tc>
      </w:tr>
      <w:tr w14:paraId="6F68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dxa"/>
            <w:vAlign w:val="center"/>
          </w:tcPr>
          <w:p w14:paraId="67112DFB">
            <w:pPr>
              <w:spacing w:after="0" w:line="240" w:lineRule="auto"/>
              <w:rPr>
                <w:rFonts w:ascii="Times New Roman" w:hAnsi="Times New Roman" w:cs="Times New Roman"/>
                <w:sz w:val="18"/>
                <w:szCs w:val="18"/>
              </w:rPr>
            </w:pPr>
            <w:r>
              <w:rPr>
                <w:rFonts w:ascii="Times New Roman" w:hAnsi="Times New Roman" w:cs="Times New Roman"/>
                <w:sz w:val="18"/>
                <w:szCs w:val="18"/>
              </w:rPr>
              <w:t>14</w:t>
            </w:r>
          </w:p>
        </w:tc>
        <w:tc>
          <w:tcPr>
            <w:tcW w:w="3260" w:type="dxa"/>
          </w:tcPr>
          <w:p w14:paraId="191DE0F6">
            <w:pPr>
              <w:spacing w:after="0" w:line="240" w:lineRule="auto"/>
              <w:jc w:val="both"/>
              <w:rPr>
                <w:rFonts w:ascii="Times New Roman" w:hAnsi="Times New Roman" w:cs="Times New Roman"/>
              </w:rPr>
            </w:pPr>
            <w:r>
              <w:rPr>
                <w:rFonts w:ascii="Times New Roman" w:hAnsi="Times New Roman" w:cs="Times New Roman"/>
                <w:b/>
              </w:rPr>
              <w:t xml:space="preserve">Gestionar Afiliación y/o ampliación ARL </w:t>
            </w:r>
            <w:r>
              <w:rPr>
                <w:rFonts w:ascii="Times New Roman" w:hAnsi="Times New Roman" w:cs="Times New Roman"/>
              </w:rPr>
              <w:t xml:space="preserve">(cuando aplique). </w:t>
            </w:r>
          </w:p>
          <w:p w14:paraId="2A4BEAA0">
            <w:pPr>
              <w:spacing w:after="0" w:line="240" w:lineRule="auto"/>
              <w:jc w:val="both"/>
              <w:rPr>
                <w:rFonts w:ascii="Times New Roman" w:hAnsi="Times New Roman" w:cs="Times New Roman"/>
                <w:b/>
              </w:rPr>
            </w:pPr>
          </w:p>
          <w:p w14:paraId="3D74CAE0">
            <w:pPr>
              <w:spacing w:after="0" w:line="240" w:lineRule="auto"/>
              <w:jc w:val="both"/>
              <w:rPr>
                <w:rFonts w:ascii="Times New Roman" w:hAnsi="Times New Roman" w:cs="Times New Roman"/>
              </w:rPr>
            </w:pPr>
            <w:r>
              <w:rPr>
                <w:rFonts w:ascii="Times New Roman" w:hAnsi="Times New Roman" w:cs="Times New Roman"/>
              </w:rPr>
              <w:t>Siempre que se haya suscrito y aprobado modificaciones contractuales de contratos de prestación de servicios profesionales y de apoyo a</w:t>
            </w:r>
          </w:p>
          <w:p w14:paraId="0E1BAEFE">
            <w:pPr>
              <w:spacing w:after="0" w:line="240" w:lineRule="auto"/>
              <w:jc w:val="both"/>
              <w:rPr>
                <w:rFonts w:ascii="Times New Roman" w:hAnsi="Times New Roman" w:cs="Times New Roman"/>
              </w:rPr>
            </w:pPr>
            <w:r>
              <w:rPr>
                <w:rFonts w:ascii="Times New Roman" w:hAnsi="Times New Roman" w:cs="Times New Roman"/>
              </w:rPr>
              <w:t xml:space="preserve">la gestión (adición, prorroga, cesión de contrato, suspensión) Se deberá registrar la novedad y actualizar o solicitar la afiliación según corresponda a la Oficina de Talento Humano. </w:t>
            </w:r>
          </w:p>
        </w:tc>
        <w:tc>
          <w:tcPr>
            <w:tcW w:w="1843" w:type="dxa"/>
            <w:vAlign w:val="center"/>
          </w:tcPr>
          <w:p w14:paraId="5715036A">
            <w:pPr>
              <w:spacing w:after="0" w:line="240" w:lineRule="auto"/>
              <w:jc w:val="center"/>
              <w:rPr>
                <w:rFonts w:ascii="Times New Roman" w:hAnsi="Times New Roman" w:cs="Times New Roman"/>
              </w:rPr>
            </w:pPr>
            <w:r>
              <w:rPr>
                <w:rFonts w:ascii="Times New Roman" w:hAnsi="Times New Roman" w:cs="Times New Roman"/>
              </w:rPr>
              <w:t>Supervisor y/o Interventor</w:t>
            </w:r>
          </w:p>
        </w:tc>
        <w:tc>
          <w:tcPr>
            <w:tcW w:w="1701" w:type="dxa"/>
            <w:vAlign w:val="center"/>
          </w:tcPr>
          <w:p w14:paraId="5C30DBBD">
            <w:pPr>
              <w:spacing w:after="0" w:line="240" w:lineRule="auto"/>
              <w:jc w:val="center"/>
              <w:rPr>
                <w:rFonts w:ascii="Times New Roman" w:hAnsi="Times New Roman" w:cs="Times New Roman"/>
              </w:rPr>
            </w:pPr>
            <w:r>
              <w:rPr>
                <w:rFonts w:ascii="Times New Roman" w:hAnsi="Times New Roman" w:cs="Times New Roman"/>
              </w:rPr>
              <w:t>No aplica</w:t>
            </w:r>
          </w:p>
        </w:tc>
        <w:tc>
          <w:tcPr>
            <w:tcW w:w="1603" w:type="dxa"/>
            <w:vAlign w:val="center"/>
          </w:tcPr>
          <w:p w14:paraId="596AC085">
            <w:pPr>
              <w:spacing w:after="0" w:line="240" w:lineRule="auto"/>
              <w:jc w:val="center"/>
              <w:rPr>
                <w:rFonts w:ascii="Times New Roman" w:hAnsi="Times New Roman" w:cs="Times New Roman"/>
              </w:rPr>
            </w:pPr>
            <w:r>
              <w:rPr>
                <w:rFonts w:ascii="Times New Roman" w:hAnsi="Times New Roman" w:cs="Times New Roman"/>
              </w:rPr>
              <w:t>Actualización o afiliación ARL</w:t>
            </w:r>
          </w:p>
        </w:tc>
      </w:tr>
    </w:tbl>
    <w:p w14:paraId="17FCFB0D"/>
    <w:p w14:paraId="7E003FEB">
      <w:pPr>
        <w:pStyle w:val="10"/>
        <w:numPr>
          <w:ilvl w:val="0"/>
          <w:numId w:val="10"/>
        </w:numPr>
        <w:spacing w:before="100" w:beforeAutospacing="1" w:after="100" w:afterAutospacing="1" w:line="240" w:lineRule="auto"/>
        <w:jc w:val="both"/>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CONTROL DE CAMBIOS</w:t>
      </w:r>
    </w:p>
    <w:tbl>
      <w:tblPr>
        <w:tblStyle w:val="3"/>
        <w:tblW w:w="0" w:type="auto"/>
        <w:tblInd w:w="0" w:type="dxa"/>
        <w:tblLayout w:type="fixed"/>
        <w:tblCellMar>
          <w:top w:w="15" w:type="dxa"/>
          <w:left w:w="15" w:type="dxa"/>
          <w:bottom w:w="15" w:type="dxa"/>
          <w:right w:w="15" w:type="dxa"/>
        </w:tblCellMar>
      </w:tblPr>
      <w:tblGrid>
        <w:gridCol w:w="2115"/>
        <w:gridCol w:w="990"/>
        <w:gridCol w:w="6090"/>
      </w:tblGrid>
      <w:tr w14:paraId="4AE2B63B">
        <w:tblPrEx>
          <w:tblCellMar>
            <w:top w:w="15" w:type="dxa"/>
            <w:left w:w="15" w:type="dxa"/>
            <w:bottom w:w="15" w:type="dxa"/>
            <w:right w:w="15" w:type="dxa"/>
          </w:tblCellMar>
        </w:tblPrEx>
        <w:tc>
          <w:tcPr>
            <w:tcW w:w="2115" w:type="dxa"/>
            <w:tcBorders>
              <w:top w:val="outset" w:color="auto" w:sz="6" w:space="0"/>
              <w:left w:val="outset" w:color="auto" w:sz="6" w:space="0"/>
              <w:bottom w:val="outset" w:color="auto" w:sz="6" w:space="0"/>
              <w:right w:val="outset" w:color="auto" w:sz="6" w:space="0"/>
            </w:tcBorders>
            <w:vAlign w:val="center"/>
          </w:tcPr>
          <w:p w14:paraId="6AA10D3C">
            <w:pPr>
              <w:spacing w:after="0" w:line="240" w:lineRule="auto"/>
              <w:jc w:val="center"/>
              <w:rPr>
                <w:rFonts w:ascii="Times New Roman" w:hAnsi="Times New Roman" w:eastAsia="Times New Roman" w:cs="Times New Roman"/>
                <w:b/>
                <w:bCs/>
                <w:sz w:val="20"/>
                <w:szCs w:val="20"/>
                <w:lang w:eastAsia="es-CO"/>
              </w:rPr>
            </w:pPr>
            <w:bookmarkStart w:id="0" w:name="_Hlk14940936"/>
            <w:r>
              <w:rPr>
                <w:rFonts w:ascii="Times New Roman" w:hAnsi="Times New Roman" w:eastAsia="Times New Roman" w:cs="Times New Roman"/>
                <w:b/>
                <w:bCs/>
                <w:sz w:val="20"/>
                <w:szCs w:val="20"/>
                <w:lang w:eastAsia="es-CO"/>
              </w:rPr>
              <w:t xml:space="preserve">Fecha de Modificación </w:t>
            </w:r>
            <w:bookmarkEnd w:id="0"/>
          </w:p>
          <w:p w14:paraId="3F85A22B">
            <w:pPr>
              <w:spacing w:after="0" w:line="240" w:lineRule="auto"/>
              <w:jc w:val="center"/>
              <w:rPr>
                <w:rFonts w:ascii="Times New Roman" w:hAnsi="Times New Roman" w:eastAsia="Times New Roman" w:cs="Times New Roman"/>
                <w:b/>
                <w:bCs/>
                <w:sz w:val="20"/>
                <w:szCs w:val="20"/>
                <w:lang w:eastAsia="es-CO"/>
              </w:rPr>
            </w:pPr>
            <w:r>
              <w:rPr>
                <w:rFonts w:ascii="Times New Roman" w:hAnsi="Times New Roman" w:eastAsia="Times New Roman" w:cs="Times New Roman"/>
                <w:b/>
                <w:bCs/>
                <w:sz w:val="20"/>
                <w:szCs w:val="20"/>
                <w:lang w:eastAsia="es-CO"/>
              </w:rPr>
              <w:t>( dd/mm/aaaa)</w:t>
            </w:r>
          </w:p>
        </w:tc>
        <w:tc>
          <w:tcPr>
            <w:tcW w:w="990" w:type="dxa"/>
            <w:tcBorders>
              <w:top w:val="outset" w:color="auto" w:sz="6" w:space="0"/>
              <w:left w:val="nil"/>
              <w:bottom w:val="outset" w:color="auto" w:sz="6" w:space="0"/>
              <w:right w:val="outset" w:color="auto" w:sz="6" w:space="0"/>
            </w:tcBorders>
            <w:vAlign w:val="center"/>
          </w:tcPr>
          <w:p w14:paraId="04AB30A1">
            <w:pPr>
              <w:spacing w:after="0" w:line="240" w:lineRule="auto"/>
              <w:jc w:val="center"/>
              <w:rPr>
                <w:rFonts w:ascii="Times New Roman" w:hAnsi="Times New Roman" w:eastAsia="Times New Roman" w:cs="Times New Roman"/>
                <w:b/>
                <w:bCs/>
                <w:sz w:val="20"/>
                <w:szCs w:val="20"/>
                <w:lang w:eastAsia="es-CO"/>
              </w:rPr>
            </w:pPr>
            <w:r>
              <w:rPr>
                <w:rFonts w:ascii="Times New Roman" w:hAnsi="Times New Roman" w:eastAsia="Times New Roman" w:cs="Times New Roman"/>
                <w:b/>
                <w:bCs/>
                <w:sz w:val="20"/>
                <w:szCs w:val="20"/>
                <w:lang w:eastAsia="es-CO"/>
              </w:rPr>
              <w:t>Versión</w:t>
            </w:r>
          </w:p>
        </w:tc>
        <w:tc>
          <w:tcPr>
            <w:tcW w:w="6090" w:type="dxa"/>
            <w:tcBorders>
              <w:top w:val="outset" w:color="auto" w:sz="6" w:space="0"/>
              <w:left w:val="nil"/>
              <w:bottom w:val="outset" w:color="auto" w:sz="6" w:space="0"/>
              <w:right w:val="outset" w:color="auto" w:sz="6" w:space="0"/>
            </w:tcBorders>
            <w:vAlign w:val="center"/>
          </w:tcPr>
          <w:p w14:paraId="36753E45">
            <w:pPr>
              <w:spacing w:after="0" w:line="240" w:lineRule="auto"/>
              <w:jc w:val="center"/>
              <w:rPr>
                <w:rFonts w:ascii="Times New Roman" w:hAnsi="Times New Roman" w:eastAsia="Times New Roman" w:cs="Times New Roman"/>
                <w:b/>
                <w:bCs/>
                <w:sz w:val="20"/>
                <w:szCs w:val="20"/>
                <w:lang w:eastAsia="es-CO"/>
              </w:rPr>
            </w:pPr>
            <w:r>
              <w:rPr>
                <w:rFonts w:ascii="Times New Roman" w:hAnsi="Times New Roman" w:eastAsia="Times New Roman" w:cs="Times New Roman"/>
                <w:b/>
                <w:bCs/>
                <w:sz w:val="20"/>
                <w:szCs w:val="20"/>
                <w:lang w:eastAsia="es-CO"/>
              </w:rPr>
              <w:t>Descripción del cambio</w:t>
            </w:r>
          </w:p>
        </w:tc>
      </w:tr>
      <w:tr w14:paraId="505B67C8">
        <w:tblPrEx>
          <w:tblCellMar>
            <w:top w:w="15" w:type="dxa"/>
            <w:left w:w="15" w:type="dxa"/>
            <w:bottom w:w="15" w:type="dxa"/>
            <w:right w:w="15" w:type="dxa"/>
          </w:tblCellMar>
        </w:tblPrEx>
        <w:tc>
          <w:tcPr>
            <w:tcW w:w="2115" w:type="dxa"/>
            <w:tcBorders>
              <w:top w:val="nil"/>
              <w:left w:val="outset" w:color="auto" w:sz="6" w:space="0"/>
              <w:bottom w:val="outset" w:color="auto" w:sz="6" w:space="0"/>
              <w:right w:val="outset" w:color="auto" w:sz="6" w:space="0"/>
            </w:tcBorders>
            <w:vAlign w:val="center"/>
          </w:tcPr>
          <w:p w14:paraId="7675D51D">
            <w:pPr>
              <w:spacing w:after="0" w:line="240" w:lineRule="auto"/>
              <w:jc w:val="center"/>
              <w:rPr>
                <w:rFonts w:ascii="Times New Roman" w:hAnsi="Times New Roman" w:eastAsia="Times New Roman" w:cs="Times New Roman"/>
                <w:bCs/>
                <w:iCs/>
                <w:lang w:eastAsia="es-CO"/>
              </w:rPr>
            </w:pPr>
            <w:r>
              <w:rPr>
                <w:rFonts w:ascii="Times New Roman" w:hAnsi="Times New Roman" w:eastAsia="Times New Roman" w:cs="Times New Roman"/>
                <w:bCs/>
                <w:iCs/>
                <w:lang w:eastAsia="es-CO"/>
              </w:rPr>
              <w:t>03/12/2024</w:t>
            </w:r>
          </w:p>
        </w:tc>
        <w:tc>
          <w:tcPr>
            <w:tcW w:w="990" w:type="dxa"/>
            <w:tcBorders>
              <w:top w:val="nil"/>
              <w:left w:val="nil"/>
              <w:bottom w:val="outset" w:color="auto" w:sz="6" w:space="0"/>
              <w:right w:val="outset" w:color="auto" w:sz="6" w:space="0"/>
            </w:tcBorders>
            <w:vAlign w:val="center"/>
          </w:tcPr>
          <w:p w14:paraId="217DB804">
            <w:pPr>
              <w:spacing w:after="0" w:line="240" w:lineRule="auto"/>
              <w:jc w:val="center"/>
              <w:rPr>
                <w:rFonts w:ascii="Times New Roman" w:hAnsi="Times New Roman" w:eastAsia="Times New Roman" w:cs="Times New Roman"/>
                <w:bCs/>
                <w:iCs/>
                <w:lang w:eastAsia="es-CO"/>
              </w:rPr>
            </w:pPr>
            <w:r>
              <w:rPr>
                <w:rFonts w:ascii="Times New Roman" w:hAnsi="Times New Roman" w:eastAsia="Times New Roman" w:cs="Times New Roman"/>
                <w:bCs/>
                <w:iCs/>
                <w:lang w:eastAsia="es-CO"/>
              </w:rPr>
              <w:t>1</w:t>
            </w:r>
          </w:p>
        </w:tc>
        <w:tc>
          <w:tcPr>
            <w:tcW w:w="6090" w:type="dxa"/>
            <w:tcBorders>
              <w:top w:val="nil"/>
              <w:left w:val="nil"/>
              <w:bottom w:val="outset" w:color="auto" w:sz="6" w:space="0"/>
              <w:right w:val="outset" w:color="auto" w:sz="6" w:space="0"/>
            </w:tcBorders>
            <w:vAlign w:val="center"/>
          </w:tcPr>
          <w:p w14:paraId="6F093C4E">
            <w:pPr>
              <w:spacing w:before="100" w:beforeAutospacing="1" w:after="100" w:afterAutospacing="1" w:line="240" w:lineRule="auto"/>
              <w:jc w:val="both"/>
              <w:rPr>
                <w:rFonts w:ascii="Times New Roman" w:hAnsi="Times New Roman" w:eastAsia="Times New Roman" w:cs="Times New Roman"/>
                <w:bCs/>
                <w:iCs/>
                <w:lang w:eastAsia="es-CO"/>
              </w:rPr>
            </w:pPr>
            <w:r>
              <w:rPr>
                <w:rFonts w:ascii="Times New Roman" w:hAnsi="Times New Roman" w:eastAsia="Times New Roman" w:cs="Times New Roman"/>
                <w:bCs/>
                <w:iCs/>
                <w:lang w:eastAsia="es-CO"/>
              </w:rPr>
              <w:t>Creación del procedimiento con finalidad de establecer el lineamiento para realizar el trámite de las modificaciones contractuales requeridas por las diferentes áreas que integran la Entidad, con el fin de garantizar la ejecución contractual con estricto cumplimiento de la normativa vigente</w:t>
            </w:r>
          </w:p>
        </w:tc>
      </w:tr>
      <w:tr w14:paraId="2AF0188F">
        <w:tblPrEx>
          <w:tblCellMar>
            <w:top w:w="15" w:type="dxa"/>
            <w:left w:w="15" w:type="dxa"/>
            <w:bottom w:w="15" w:type="dxa"/>
            <w:right w:w="15" w:type="dxa"/>
          </w:tblCellMar>
        </w:tblPrEx>
        <w:tc>
          <w:tcPr>
            <w:tcW w:w="2115" w:type="dxa"/>
            <w:tcBorders>
              <w:top w:val="nil"/>
              <w:left w:val="outset" w:color="auto" w:sz="6" w:space="0"/>
              <w:bottom w:val="outset" w:color="auto" w:sz="6" w:space="0"/>
              <w:right w:val="outset" w:color="auto" w:sz="6" w:space="0"/>
            </w:tcBorders>
            <w:vAlign w:val="center"/>
          </w:tcPr>
          <w:p w14:paraId="5DA94FC7">
            <w:pPr>
              <w:spacing w:after="0" w:line="240" w:lineRule="auto"/>
              <w:jc w:val="center"/>
              <w:rPr>
                <w:rFonts w:ascii="Times New Roman" w:hAnsi="Times New Roman" w:eastAsia="Times New Roman" w:cs="Times New Roman"/>
                <w:bCs/>
                <w:iCs/>
                <w:lang w:eastAsia="es-CO"/>
              </w:rPr>
            </w:pPr>
          </w:p>
        </w:tc>
        <w:tc>
          <w:tcPr>
            <w:tcW w:w="990" w:type="dxa"/>
            <w:tcBorders>
              <w:top w:val="nil"/>
              <w:left w:val="nil"/>
              <w:bottom w:val="outset" w:color="auto" w:sz="6" w:space="0"/>
              <w:right w:val="outset" w:color="auto" w:sz="6" w:space="0"/>
            </w:tcBorders>
            <w:vAlign w:val="center"/>
          </w:tcPr>
          <w:p w14:paraId="43666341">
            <w:pPr>
              <w:spacing w:after="0" w:line="240" w:lineRule="auto"/>
              <w:jc w:val="center"/>
              <w:rPr>
                <w:rFonts w:ascii="Times New Roman" w:hAnsi="Times New Roman" w:eastAsia="Times New Roman" w:cs="Times New Roman"/>
                <w:bCs/>
                <w:iCs/>
                <w:lang w:eastAsia="es-CO"/>
              </w:rPr>
            </w:pPr>
            <w:r>
              <w:rPr>
                <w:rFonts w:ascii="Times New Roman" w:hAnsi="Times New Roman" w:eastAsia="Times New Roman" w:cs="Times New Roman"/>
                <w:bCs/>
                <w:iCs/>
                <w:lang w:eastAsia="es-CO"/>
              </w:rPr>
              <w:t>2</w:t>
            </w:r>
          </w:p>
        </w:tc>
        <w:tc>
          <w:tcPr>
            <w:tcW w:w="6090" w:type="dxa"/>
            <w:tcBorders>
              <w:top w:val="nil"/>
              <w:left w:val="nil"/>
              <w:bottom w:val="outset" w:color="auto" w:sz="6" w:space="0"/>
              <w:right w:val="outset" w:color="auto" w:sz="6" w:space="0"/>
            </w:tcBorders>
            <w:vAlign w:val="center"/>
          </w:tcPr>
          <w:p w14:paraId="49FA85E9">
            <w:pPr>
              <w:spacing w:before="100" w:beforeAutospacing="1" w:after="100" w:afterAutospacing="1" w:line="240" w:lineRule="auto"/>
              <w:jc w:val="both"/>
              <w:rPr>
                <w:rFonts w:ascii="Times New Roman" w:hAnsi="Times New Roman" w:eastAsia="Times New Roman" w:cs="Times New Roman"/>
                <w:bCs/>
                <w:iCs/>
                <w:lang w:eastAsia="es-CO"/>
              </w:rPr>
            </w:pPr>
            <w:r>
              <w:rPr>
                <w:rFonts w:ascii="Times New Roman" w:hAnsi="Times New Roman" w:eastAsia="Times New Roman" w:cs="Times New Roman"/>
                <w:bCs/>
                <w:iCs/>
                <w:lang w:eastAsia="es-CO"/>
              </w:rPr>
              <w:t>Se modifica el nombre del procedimiento de “Trámites contractuales” a “Modificaciones Contractuales” y se ajusta le redacción del objeto y el alcance del procedimiento, dando mayor precisión y claridad del procedimiento; s</w:t>
            </w:r>
            <w:r>
              <w:rPr>
                <w:rFonts w:ascii="Times New Roman" w:hAnsi="Times New Roman" w:eastAsia="Times New Roman" w:cs="Times New Roman"/>
                <w:lang w:eastAsia="es-CO"/>
              </w:rPr>
              <w:t>e precisa o incluyen algunas definiciones, entre ellas: Adición, modificación, SDHT, SECOP, SECOP II; en Lineamientos, se actualizan los lineamientos o políticas de operación del procedimiento y se incluye el título 5.1 Requisitos Según Modificación Contractual; Se simplifica la descripción de las actividades a desarrollar en la gestión de las modificaciones, precisando las actividades a realizar y se crean e incluyen los formatos  de: Minuta Modificación Contractual-Adición Prorroga y/o Modificación y Minuta Cesión.</w:t>
            </w:r>
          </w:p>
        </w:tc>
      </w:tr>
    </w:tbl>
    <w:p w14:paraId="57EAE26A">
      <w:pPr>
        <w:spacing w:before="100" w:beforeAutospacing="1" w:after="100" w:afterAutospacing="1" w:line="240" w:lineRule="auto"/>
        <w:jc w:val="both"/>
        <w:rPr>
          <w:rFonts w:ascii="Times New Roman" w:hAnsi="Times New Roman" w:eastAsia="Times New Roman" w:cs="Times New Roman"/>
          <w:b/>
          <w:bCs/>
          <w:sz w:val="24"/>
          <w:szCs w:val="24"/>
          <w:lang w:eastAsia="es-CO"/>
        </w:rPr>
      </w:pPr>
    </w:p>
    <w:p w14:paraId="68FCECC0">
      <w:pPr>
        <w:numPr>
          <w:ilvl w:val="0"/>
          <w:numId w:val="10"/>
        </w:numPr>
        <w:spacing w:before="100" w:beforeAutospacing="1" w:after="100" w:afterAutospacing="1" w:line="240" w:lineRule="auto"/>
        <w:jc w:val="both"/>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DOCUMENTOS RELACIONADOS</w:t>
      </w:r>
    </w:p>
    <w:p w14:paraId="38EAC9EF">
      <w:pPr>
        <w:spacing w:after="0" w:line="240" w:lineRule="auto"/>
        <w:jc w:val="both"/>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Documento relacionado 1: PS07-FO634 - Solicitud de Trámite</w:t>
      </w:r>
    </w:p>
    <w:p w14:paraId="643D3B0F">
      <w:pPr>
        <w:spacing w:after="0" w:line="240" w:lineRule="auto"/>
        <w:jc w:val="both"/>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 xml:space="preserve">Documento relacionado 2: </w:t>
      </w:r>
      <w:r>
        <w:rPr>
          <w:rFonts w:ascii="Times New Roman" w:hAnsi="Times New Roman" w:eastAsia="Times New Roman" w:cs="Times New Roman"/>
          <w:color w:val="000000"/>
          <w:sz w:val="24"/>
          <w:szCs w:val="24"/>
          <w:lang w:eastAsia="es-CO"/>
        </w:rPr>
        <w:t xml:space="preserve">PS07-FO479 - Lista de chequeo - contratos de prestación de servicios profesionales y de apoyo a la gestión. </w:t>
      </w:r>
    </w:p>
    <w:p w14:paraId="1C0F9FF8">
      <w:pPr>
        <w:spacing w:after="0" w:line="240" w:lineRule="auto"/>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Documento relacionado 3: PS07-FOXXX Minuta Modificación Contractual-Adición Prorroga y/o Modificación</w:t>
      </w:r>
    </w:p>
    <w:p w14:paraId="1E78A7B1">
      <w:pPr>
        <w:spacing w:after="0" w:line="240" w:lineRule="auto"/>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Documento relacionado 6: PS07-FOXXX Minuta Cesión</w:t>
      </w:r>
    </w:p>
    <w:p w14:paraId="15C5E66E">
      <w:pPr>
        <w:spacing w:after="0" w:line="240" w:lineRule="auto"/>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 xml:space="preserve"> </w:t>
      </w:r>
    </w:p>
    <w:p w14:paraId="6425B51E">
      <w:pPr>
        <w:spacing w:after="0" w:line="240" w:lineRule="auto"/>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 xml:space="preserve"> </w:t>
      </w:r>
    </w:p>
    <w:p w14:paraId="15A231B8">
      <w:pPr>
        <w:spacing w:after="0" w:line="240" w:lineRule="auto"/>
        <w:rPr>
          <w:rFonts w:ascii="Times New Roman" w:hAnsi="Times New Roman" w:eastAsia="Times New Roman" w:cs="Times New Roman"/>
          <w:sz w:val="24"/>
          <w:szCs w:val="24"/>
          <w:lang w:eastAsia="es-CO"/>
        </w:rPr>
      </w:pPr>
      <w:r>
        <w:rPr>
          <w:rFonts w:ascii="Times New Roman" w:hAnsi="Times New Roman" w:eastAsia="Times New Roman" w:cs="Times New Roman"/>
          <w:sz w:val="24"/>
          <w:szCs w:val="24"/>
          <w:lang w:eastAsia="es-CO"/>
        </w:rPr>
        <w:t xml:space="preserve"> </w:t>
      </w:r>
    </w:p>
    <w:p w14:paraId="0A5A0FF4">
      <w:pPr>
        <w:spacing w:after="0" w:line="240" w:lineRule="auto"/>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 xml:space="preserve"> </w:t>
      </w:r>
    </w:p>
    <w:tbl>
      <w:tblPr>
        <w:tblStyle w:val="3"/>
        <w:tblW w:w="0" w:type="auto"/>
        <w:tblInd w:w="0" w:type="dxa"/>
        <w:tblLayout w:type="fixed"/>
        <w:tblCellMar>
          <w:top w:w="15" w:type="dxa"/>
          <w:left w:w="15" w:type="dxa"/>
          <w:bottom w:w="15" w:type="dxa"/>
          <w:right w:w="15" w:type="dxa"/>
        </w:tblCellMar>
      </w:tblPr>
      <w:tblGrid>
        <w:gridCol w:w="2970"/>
        <w:gridCol w:w="3330"/>
        <w:gridCol w:w="3045"/>
      </w:tblGrid>
      <w:tr w14:paraId="6A9E3709">
        <w:tblPrEx>
          <w:tblCellMar>
            <w:top w:w="15" w:type="dxa"/>
            <w:left w:w="15" w:type="dxa"/>
            <w:bottom w:w="15" w:type="dxa"/>
            <w:right w:w="15" w:type="dxa"/>
          </w:tblCellMar>
        </w:tblPrEx>
        <w:tc>
          <w:tcPr>
            <w:tcW w:w="2970" w:type="dxa"/>
            <w:tcBorders>
              <w:top w:val="outset" w:color="auto" w:sz="6" w:space="0"/>
              <w:left w:val="outset" w:color="auto" w:sz="6" w:space="0"/>
              <w:bottom w:val="outset" w:color="auto" w:sz="6" w:space="0"/>
              <w:right w:val="outset" w:color="auto" w:sz="6" w:space="0"/>
            </w:tcBorders>
          </w:tcPr>
          <w:p w14:paraId="3C22A848">
            <w:pPr>
              <w:tabs>
                <w:tab w:val="center" w:pos="3180"/>
                <w:tab w:val="right" w:pos="6375"/>
                <w:tab w:val="right" w:pos="31680"/>
              </w:tabs>
              <w:spacing w:after="0" w:line="240" w:lineRule="auto"/>
              <w:jc w:val="center"/>
              <w:rPr>
                <w:rFonts w:ascii="Times New Roman" w:hAnsi="Times New Roman" w:eastAsia="Times New Roman" w:cs="Times New Roman"/>
                <w:b/>
                <w:bCs/>
                <w:sz w:val="20"/>
                <w:szCs w:val="20"/>
                <w:lang w:eastAsia="es-CO"/>
              </w:rPr>
            </w:pPr>
            <w:r>
              <w:rPr>
                <w:rFonts w:ascii="Times New Roman" w:hAnsi="Times New Roman" w:eastAsia="Times New Roman" w:cs="Times New Roman"/>
                <w:b/>
                <w:bCs/>
                <w:sz w:val="20"/>
                <w:szCs w:val="20"/>
                <w:lang w:eastAsia="es-CO"/>
              </w:rPr>
              <w:t>Elaboró</w:t>
            </w:r>
          </w:p>
        </w:tc>
        <w:tc>
          <w:tcPr>
            <w:tcW w:w="3330" w:type="dxa"/>
            <w:tcBorders>
              <w:top w:val="outset" w:color="auto" w:sz="6" w:space="0"/>
              <w:left w:val="outset" w:color="auto" w:sz="6" w:space="0"/>
              <w:bottom w:val="outset" w:color="auto" w:sz="6" w:space="0"/>
              <w:right w:val="outset" w:color="auto" w:sz="6" w:space="0"/>
            </w:tcBorders>
          </w:tcPr>
          <w:p w14:paraId="189EA52E">
            <w:pPr>
              <w:tabs>
                <w:tab w:val="center" w:pos="3180"/>
                <w:tab w:val="right" w:pos="6375"/>
                <w:tab w:val="right" w:pos="31680"/>
              </w:tabs>
              <w:spacing w:after="0" w:line="240" w:lineRule="auto"/>
              <w:jc w:val="center"/>
              <w:rPr>
                <w:rFonts w:ascii="Times New Roman" w:hAnsi="Times New Roman" w:eastAsia="Times New Roman" w:cs="Times New Roman"/>
                <w:b/>
                <w:bCs/>
                <w:sz w:val="20"/>
                <w:szCs w:val="20"/>
                <w:lang w:eastAsia="es-CO"/>
              </w:rPr>
            </w:pPr>
            <w:r>
              <w:rPr>
                <w:rFonts w:ascii="Times New Roman" w:hAnsi="Times New Roman" w:eastAsia="Times New Roman" w:cs="Times New Roman"/>
                <w:b/>
                <w:bCs/>
                <w:sz w:val="20"/>
                <w:szCs w:val="20"/>
                <w:lang w:eastAsia="es-CO"/>
              </w:rPr>
              <w:t>Revisó</w:t>
            </w:r>
          </w:p>
        </w:tc>
        <w:tc>
          <w:tcPr>
            <w:tcW w:w="3045" w:type="dxa"/>
            <w:tcBorders>
              <w:top w:val="outset" w:color="auto" w:sz="6" w:space="0"/>
              <w:left w:val="outset" w:color="auto" w:sz="6" w:space="0"/>
              <w:bottom w:val="outset" w:color="auto" w:sz="6" w:space="0"/>
              <w:right w:val="outset" w:color="auto" w:sz="6" w:space="0"/>
            </w:tcBorders>
          </w:tcPr>
          <w:p w14:paraId="19339314">
            <w:pPr>
              <w:tabs>
                <w:tab w:val="center" w:pos="3180"/>
                <w:tab w:val="right" w:pos="6375"/>
                <w:tab w:val="right" w:pos="31680"/>
              </w:tabs>
              <w:spacing w:after="0" w:line="240" w:lineRule="auto"/>
              <w:jc w:val="center"/>
              <w:rPr>
                <w:rFonts w:ascii="Times New Roman" w:hAnsi="Times New Roman" w:eastAsia="Times New Roman" w:cs="Times New Roman"/>
                <w:b/>
                <w:bCs/>
                <w:sz w:val="20"/>
                <w:szCs w:val="20"/>
                <w:lang w:eastAsia="es-CO"/>
              </w:rPr>
            </w:pPr>
            <w:r>
              <w:rPr>
                <w:rFonts w:ascii="Times New Roman" w:hAnsi="Times New Roman" w:eastAsia="Times New Roman" w:cs="Times New Roman"/>
                <w:b/>
                <w:bCs/>
                <w:sz w:val="20"/>
                <w:szCs w:val="20"/>
                <w:lang w:eastAsia="es-CO"/>
              </w:rPr>
              <w:t>Aprobó</w:t>
            </w:r>
          </w:p>
        </w:tc>
      </w:tr>
      <w:tr w14:paraId="54CB08ED">
        <w:tblPrEx>
          <w:tblCellMar>
            <w:top w:w="15" w:type="dxa"/>
            <w:left w:w="15" w:type="dxa"/>
            <w:bottom w:w="15" w:type="dxa"/>
            <w:right w:w="15" w:type="dxa"/>
          </w:tblCellMar>
        </w:tblPrEx>
        <w:tc>
          <w:tcPr>
            <w:tcW w:w="2970" w:type="dxa"/>
            <w:tcBorders>
              <w:top w:val="nil"/>
              <w:left w:val="outset" w:color="auto" w:sz="6" w:space="0"/>
              <w:bottom w:val="outset" w:color="auto" w:sz="6" w:space="0"/>
              <w:right w:val="outset" w:color="auto" w:sz="6" w:space="0"/>
            </w:tcBorders>
            <w:vAlign w:val="center"/>
          </w:tcPr>
          <w:p w14:paraId="52B24D21">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 xml:space="preserve">Nombre: </w:t>
            </w:r>
          </w:p>
          <w:p w14:paraId="1D45C44E">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Luis Alberto Conde Alonso</w:t>
            </w:r>
          </w:p>
        </w:tc>
        <w:tc>
          <w:tcPr>
            <w:tcW w:w="3330" w:type="dxa"/>
            <w:tcBorders>
              <w:top w:val="nil"/>
              <w:left w:val="outset" w:color="auto" w:sz="6" w:space="0"/>
              <w:bottom w:val="outset" w:color="auto" w:sz="6" w:space="0"/>
              <w:right w:val="outset" w:color="auto" w:sz="6" w:space="0"/>
            </w:tcBorders>
            <w:vAlign w:val="center"/>
          </w:tcPr>
          <w:p w14:paraId="1888AB98">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 xml:space="preserve">Nombre: </w:t>
            </w:r>
          </w:p>
          <w:p w14:paraId="4E2BB617">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Hernán David Sánchez Arias</w:t>
            </w:r>
            <w:r>
              <w:rPr>
                <w:rFonts w:ascii="Times New Roman" w:hAnsi="Times New Roman" w:eastAsia="Times New Roman" w:cs="Times New Roman"/>
                <w:i/>
                <w:iCs/>
                <w:color w:val="A5A5A5"/>
                <w:sz w:val="20"/>
                <w:szCs w:val="20"/>
                <w:lang w:eastAsia="es-CO"/>
              </w:rPr>
              <w:t xml:space="preserve"> </w:t>
            </w:r>
          </w:p>
        </w:tc>
        <w:tc>
          <w:tcPr>
            <w:tcW w:w="3045" w:type="dxa"/>
            <w:tcBorders>
              <w:top w:val="nil"/>
              <w:left w:val="outset" w:color="auto" w:sz="6" w:space="0"/>
              <w:bottom w:val="outset" w:color="auto" w:sz="6" w:space="0"/>
              <w:right w:val="outset" w:color="auto" w:sz="6" w:space="0"/>
            </w:tcBorders>
            <w:vAlign w:val="center"/>
          </w:tcPr>
          <w:p w14:paraId="7DF58251">
            <w:pPr>
              <w:tabs>
                <w:tab w:val="center" w:pos="3180"/>
                <w:tab w:val="right" w:pos="6375"/>
                <w:tab w:val="right" w:pos="31680"/>
              </w:tabs>
              <w:spacing w:after="0" w:line="240" w:lineRule="auto"/>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Nombre:</w:t>
            </w:r>
          </w:p>
          <w:p w14:paraId="4E956831">
            <w:pPr>
              <w:tabs>
                <w:tab w:val="center" w:pos="3180"/>
                <w:tab w:val="right" w:pos="6375"/>
                <w:tab w:val="right" w:pos="31680"/>
              </w:tabs>
              <w:spacing w:after="0" w:line="240" w:lineRule="auto"/>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Camilo Andrés Orozco Paternina</w:t>
            </w:r>
          </w:p>
        </w:tc>
      </w:tr>
      <w:tr w14:paraId="6F8ED2BE">
        <w:tblPrEx>
          <w:tblCellMar>
            <w:top w:w="15" w:type="dxa"/>
            <w:left w:w="15" w:type="dxa"/>
            <w:bottom w:w="15" w:type="dxa"/>
            <w:right w:w="15" w:type="dxa"/>
          </w:tblCellMar>
        </w:tblPrEx>
        <w:tc>
          <w:tcPr>
            <w:tcW w:w="2970" w:type="dxa"/>
            <w:tcBorders>
              <w:top w:val="nil"/>
              <w:left w:val="outset" w:color="auto" w:sz="6" w:space="0"/>
              <w:bottom w:val="outset" w:color="auto" w:sz="6" w:space="0"/>
              <w:right w:val="outset" w:color="auto" w:sz="6" w:space="0"/>
            </w:tcBorders>
            <w:vAlign w:val="center"/>
          </w:tcPr>
          <w:p w14:paraId="0C223FDF">
            <w:pPr>
              <w:tabs>
                <w:tab w:val="center" w:pos="3180"/>
                <w:tab w:val="right" w:pos="6375"/>
                <w:tab w:val="right" w:pos="31680"/>
              </w:tabs>
              <w:spacing w:after="0" w:line="240" w:lineRule="auto"/>
              <w:jc w:val="both"/>
              <w:rPr>
                <w:rFonts w:ascii="Times New Roman" w:hAnsi="Times New Roman" w:eastAsia="Times New Roman" w:cs="Times New Roman"/>
                <w:i/>
                <w:iCs/>
                <w:color w:val="A5A5A5"/>
                <w:sz w:val="20"/>
                <w:szCs w:val="20"/>
                <w:lang w:eastAsia="es-CO"/>
              </w:rPr>
            </w:pPr>
            <w:r>
              <w:rPr>
                <w:rFonts w:ascii="Times New Roman" w:hAnsi="Times New Roman" w:eastAsia="Times New Roman" w:cs="Times New Roman"/>
                <w:i/>
                <w:iCs/>
                <w:sz w:val="20"/>
                <w:szCs w:val="20"/>
                <w:lang w:eastAsia="es-CO"/>
              </w:rPr>
              <w:t>Cargo: Contrato 035-2026, vigencia 09 enero al 08 de diciembre de 2026, Dirección de Contratación</w:t>
            </w:r>
            <w:r>
              <w:rPr>
                <w:rFonts w:ascii="Times New Roman" w:hAnsi="Times New Roman" w:eastAsia="Times New Roman" w:cs="Times New Roman"/>
                <w:i/>
                <w:iCs/>
                <w:color w:val="A5A5A5"/>
                <w:sz w:val="20"/>
                <w:szCs w:val="20"/>
                <w:lang w:eastAsia="es-CO"/>
              </w:rPr>
              <w:t>.</w:t>
            </w:r>
          </w:p>
        </w:tc>
        <w:tc>
          <w:tcPr>
            <w:tcW w:w="3330" w:type="dxa"/>
            <w:tcBorders>
              <w:top w:val="nil"/>
              <w:left w:val="outset" w:color="auto" w:sz="6" w:space="0"/>
              <w:bottom w:val="outset" w:color="auto" w:sz="6" w:space="0"/>
              <w:right w:val="outset" w:color="auto" w:sz="6" w:space="0"/>
            </w:tcBorders>
          </w:tcPr>
          <w:p w14:paraId="62A2DD2B">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 xml:space="preserve">Cargo: </w:t>
            </w:r>
          </w:p>
          <w:p w14:paraId="18F90456">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 xml:space="preserve">Profesional Especializado, Dirección de Contratación. </w:t>
            </w:r>
          </w:p>
        </w:tc>
        <w:tc>
          <w:tcPr>
            <w:tcW w:w="3045" w:type="dxa"/>
            <w:tcBorders>
              <w:top w:val="nil"/>
              <w:left w:val="outset" w:color="auto" w:sz="6" w:space="0"/>
              <w:bottom w:val="outset" w:color="auto" w:sz="6" w:space="0"/>
              <w:right w:val="outset" w:color="auto" w:sz="6" w:space="0"/>
            </w:tcBorders>
          </w:tcPr>
          <w:p w14:paraId="2428252B">
            <w:pPr>
              <w:tabs>
                <w:tab w:val="center" w:pos="3180"/>
                <w:tab w:val="right" w:pos="6375"/>
                <w:tab w:val="right" w:pos="31680"/>
              </w:tabs>
              <w:spacing w:after="0" w:line="240" w:lineRule="auto"/>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 xml:space="preserve">Cargo: </w:t>
            </w:r>
          </w:p>
          <w:p w14:paraId="3326B8DD">
            <w:pPr>
              <w:tabs>
                <w:tab w:val="center" w:pos="3180"/>
                <w:tab w:val="right" w:pos="6375"/>
                <w:tab w:val="right" w:pos="31680"/>
              </w:tabs>
              <w:spacing w:after="0" w:line="240" w:lineRule="auto"/>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Director de Contratación</w:t>
            </w:r>
          </w:p>
        </w:tc>
      </w:tr>
      <w:tr w14:paraId="04719890">
        <w:tblPrEx>
          <w:tblCellMar>
            <w:top w:w="15" w:type="dxa"/>
            <w:left w:w="15" w:type="dxa"/>
            <w:bottom w:w="15" w:type="dxa"/>
            <w:right w:w="15" w:type="dxa"/>
          </w:tblCellMar>
        </w:tblPrEx>
        <w:tc>
          <w:tcPr>
            <w:tcW w:w="2970" w:type="dxa"/>
            <w:tcBorders>
              <w:top w:val="nil"/>
              <w:left w:val="outset" w:color="auto" w:sz="6" w:space="0"/>
              <w:bottom w:val="outset" w:color="auto" w:sz="6" w:space="0"/>
              <w:right w:val="outset" w:color="auto" w:sz="6" w:space="0"/>
            </w:tcBorders>
            <w:vAlign w:val="center"/>
          </w:tcPr>
          <w:p w14:paraId="5537C8C5">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 xml:space="preserve">Nombre: </w:t>
            </w:r>
          </w:p>
          <w:p w14:paraId="581E103F">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 xml:space="preserve">Edna Vanessa Núñez Ordoñez </w:t>
            </w:r>
          </w:p>
        </w:tc>
        <w:tc>
          <w:tcPr>
            <w:tcW w:w="3330" w:type="dxa"/>
            <w:tcBorders>
              <w:top w:val="nil"/>
              <w:left w:val="outset" w:color="auto" w:sz="6" w:space="0"/>
              <w:bottom w:val="outset" w:color="auto" w:sz="6" w:space="0"/>
              <w:right w:val="outset" w:color="auto" w:sz="6" w:space="0"/>
            </w:tcBorders>
          </w:tcPr>
          <w:p w14:paraId="14622332">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p>
        </w:tc>
        <w:tc>
          <w:tcPr>
            <w:tcW w:w="3045" w:type="dxa"/>
            <w:tcBorders>
              <w:top w:val="nil"/>
              <w:left w:val="outset" w:color="auto" w:sz="6" w:space="0"/>
              <w:bottom w:val="outset" w:color="auto" w:sz="6" w:space="0"/>
              <w:right w:val="outset" w:color="auto" w:sz="6" w:space="0"/>
            </w:tcBorders>
          </w:tcPr>
          <w:p w14:paraId="13ECF4A2">
            <w:pPr>
              <w:tabs>
                <w:tab w:val="center" w:pos="3180"/>
                <w:tab w:val="right" w:pos="6375"/>
                <w:tab w:val="right" w:pos="31680"/>
              </w:tabs>
              <w:spacing w:after="0" w:line="240" w:lineRule="auto"/>
              <w:rPr>
                <w:rFonts w:ascii="Times New Roman" w:hAnsi="Times New Roman" w:eastAsia="Times New Roman" w:cs="Times New Roman"/>
                <w:i/>
                <w:iCs/>
                <w:sz w:val="20"/>
                <w:szCs w:val="20"/>
                <w:lang w:eastAsia="es-CO"/>
              </w:rPr>
            </w:pPr>
          </w:p>
        </w:tc>
      </w:tr>
      <w:tr w14:paraId="4DE995DD">
        <w:tblPrEx>
          <w:tblCellMar>
            <w:top w:w="15" w:type="dxa"/>
            <w:left w:w="15" w:type="dxa"/>
            <w:bottom w:w="15" w:type="dxa"/>
            <w:right w:w="15" w:type="dxa"/>
          </w:tblCellMar>
        </w:tblPrEx>
        <w:tc>
          <w:tcPr>
            <w:tcW w:w="2970" w:type="dxa"/>
            <w:tcBorders>
              <w:top w:val="nil"/>
              <w:left w:val="outset" w:color="auto" w:sz="6" w:space="0"/>
              <w:bottom w:val="outset" w:color="auto" w:sz="6" w:space="0"/>
              <w:right w:val="outset" w:color="auto" w:sz="6" w:space="0"/>
            </w:tcBorders>
            <w:vAlign w:val="center"/>
          </w:tcPr>
          <w:p w14:paraId="14F67826">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 xml:space="preserve">Cargo: Contrato No 037-2026, Vigencia 09 enero al 8 de diciembre de 2026. Dirección de Contratación </w:t>
            </w:r>
          </w:p>
        </w:tc>
        <w:tc>
          <w:tcPr>
            <w:tcW w:w="3330" w:type="dxa"/>
            <w:tcBorders>
              <w:top w:val="nil"/>
              <w:left w:val="outset" w:color="auto" w:sz="6" w:space="0"/>
              <w:bottom w:val="outset" w:color="auto" w:sz="6" w:space="0"/>
              <w:right w:val="outset" w:color="auto" w:sz="6" w:space="0"/>
            </w:tcBorders>
          </w:tcPr>
          <w:p w14:paraId="4E6C073F">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p>
        </w:tc>
        <w:tc>
          <w:tcPr>
            <w:tcW w:w="3045" w:type="dxa"/>
            <w:tcBorders>
              <w:top w:val="nil"/>
              <w:left w:val="outset" w:color="auto" w:sz="6" w:space="0"/>
              <w:bottom w:val="outset" w:color="auto" w:sz="6" w:space="0"/>
              <w:right w:val="outset" w:color="auto" w:sz="6" w:space="0"/>
            </w:tcBorders>
          </w:tcPr>
          <w:p w14:paraId="215ED3A1">
            <w:pPr>
              <w:tabs>
                <w:tab w:val="center" w:pos="3180"/>
                <w:tab w:val="right" w:pos="6375"/>
                <w:tab w:val="right" w:pos="31680"/>
              </w:tabs>
              <w:spacing w:after="0" w:line="240" w:lineRule="auto"/>
              <w:rPr>
                <w:rFonts w:ascii="Times New Roman" w:hAnsi="Times New Roman" w:eastAsia="Times New Roman" w:cs="Times New Roman"/>
                <w:i/>
                <w:iCs/>
                <w:sz w:val="20"/>
                <w:szCs w:val="20"/>
                <w:lang w:eastAsia="es-CO"/>
              </w:rPr>
            </w:pPr>
          </w:p>
        </w:tc>
      </w:tr>
      <w:tr w14:paraId="471A0316">
        <w:tblPrEx>
          <w:tblCellMar>
            <w:top w:w="15" w:type="dxa"/>
            <w:left w:w="15" w:type="dxa"/>
            <w:bottom w:w="15" w:type="dxa"/>
            <w:right w:w="15" w:type="dxa"/>
          </w:tblCellMar>
        </w:tblPrEx>
        <w:tc>
          <w:tcPr>
            <w:tcW w:w="2970" w:type="dxa"/>
            <w:tcBorders>
              <w:top w:val="nil"/>
              <w:left w:val="outset" w:color="auto" w:sz="6" w:space="0"/>
              <w:bottom w:val="outset" w:color="auto" w:sz="6" w:space="0"/>
              <w:right w:val="outset" w:color="auto" w:sz="6" w:space="0"/>
            </w:tcBorders>
            <w:vAlign w:val="center"/>
          </w:tcPr>
          <w:p w14:paraId="152718FA">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 xml:space="preserve">Nombre: </w:t>
            </w:r>
          </w:p>
          <w:p w14:paraId="17F5F28F">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Diego Edison Roldan Solano</w:t>
            </w:r>
          </w:p>
        </w:tc>
        <w:tc>
          <w:tcPr>
            <w:tcW w:w="3330" w:type="dxa"/>
            <w:tcBorders>
              <w:top w:val="nil"/>
              <w:left w:val="outset" w:color="auto" w:sz="6" w:space="0"/>
              <w:bottom w:val="outset" w:color="auto" w:sz="6" w:space="0"/>
              <w:right w:val="outset" w:color="auto" w:sz="6" w:space="0"/>
            </w:tcBorders>
          </w:tcPr>
          <w:p w14:paraId="51671337">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p>
        </w:tc>
        <w:tc>
          <w:tcPr>
            <w:tcW w:w="3045" w:type="dxa"/>
            <w:tcBorders>
              <w:top w:val="nil"/>
              <w:left w:val="outset" w:color="auto" w:sz="6" w:space="0"/>
              <w:bottom w:val="outset" w:color="auto" w:sz="6" w:space="0"/>
              <w:right w:val="outset" w:color="auto" w:sz="6" w:space="0"/>
            </w:tcBorders>
          </w:tcPr>
          <w:p w14:paraId="7A5918D1">
            <w:pPr>
              <w:tabs>
                <w:tab w:val="center" w:pos="3180"/>
                <w:tab w:val="right" w:pos="6375"/>
                <w:tab w:val="right" w:pos="31680"/>
              </w:tabs>
              <w:spacing w:after="0" w:line="240" w:lineRule="auto"/>
              <w:rPr>
                <w:rFonts w:ascii="Times New Roman" w:hAnsi="Times New Roman" w:eastAsia="Times New Roman" w:cs="Times New Roman"/>
                <w:i/>
                <w:iCs/>
                <w:sz w:val="20"/>
                <w:szCs w:val="20"/>
                <w:lang w:eastAsia="es-CO"/>
              </w:rPr>
            </w:pPr>
          </w:p>
        </w:tc>
      </w:tr>
      <w:tr w14:paraId="27871629">
        <w:tblPrEx>
          <w:tblCellMar>
            <w:top w:w="15" w:type="dxa"/>
            <w:left w:w="15" w:type="dxa"/>
            <w:bottom w:w="15" w:type="dxa"/>
            <w:right w:w="15" w:type="dxa"/>
          </w:tblCellMar>
        </w:tblPrEx>
        <w:tc>
          <w:tcPr>
            <w:tcW w:w="2970" w:type="dxa"/>
            <w:tcBorders>
              <w:top w:val="nil"/>
              <w:left w:val="outset" w:color="auto" w:sz="6" w:space="0"/>
              <w:bottom w:val="outset" w:color="auto" w:sz="6" w:space="0"/>
              <w:right w:val="outset" w:color="auto" w:sz="6" w:space="0"/>
            </w:tcBorders>
            <w:vAlign w:val="center"/>
          </w:tcPr>
          <w:p w14:paraId="4BF531E4">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r>
              <w:rPr>
                <w:rFonts w:ascii="Times New Roman" w:hAnsi="Times New Roman" w:eastAsia="Times New Roman" w:cs="Times New Roman"/>
                <w:i/>
                <w:iCs/>
                <w:sz w:val="20"/>
                <w:szCs w:val="20"/>
                <w:lang w:eastAsia="es-CO"/>
              </w:rPr>
              <w:t xml:space="preserve">Cargo: Contrato 376-2026, vigencia 09 enero al 23 de mayo de 2026, Dirección de Contratación </w:t>
            </w:r>
          </w:p>
        </w:tc>
        <w:tc>
          <w:tcPr>
            <w:tcW w:w="3330" w:type="dxa"/>
            <w:tcBorders>
              <w:top w:val="nil"/>
              <w:left w:val="outset" w:color="auto" w:sz="6" w:space="0"/>
              <w:bottom w:val="outset" w:color="auto" w:sz="6" w:space="0"/>
              <w:right w:val="outset" w:color="auto" w:sz="6" w:space="0"/>
            </w:tcBorders>
          </w:tcPr>
          <w:p w14:paraId="1887DBEF">
            <w:pPr>
              <w:tabs>
                <w:tab w:val="center" w:pos="3180"/>
                <w:tab w:val="right" w:pos="6375"/>
                <w:tab w:val="right" w:pos="31680"/>
              </w:tabs>
              <w:spacing w:after="0" w:line="240" w:lineRule="auto"/>
              <w:jc w:val="both"/>
              <w:rPr>
                <w:rFonts w:ascii="Times New Roman" w:hAnsi="Times New Roman" w:eastAsia="Times New Roman" w:cs="Times New Roman"/>
                <w:i/>
                <w:iCs/>
                <w:sz w:val="20"/>
                <w:szCs w:val="20"/>
                <w:lang w:eastAsia="es-CO"/>
              </w:rPr>
            </w:pPr>
          </w:p>
        </w:tc>
        <w:tc>
          <w:tcPr>
            <w:tcW w:w="3045" w:type="dxa"/>
            <w:tcBorders>
              <w:top w:val="nil"/>
              <w:left w:val="outset" w:color="auto" w:sz="6" w:space="0"/>
              <w:bottom w:val="outset" w:color="auto" w:sz="6" w:space="0"/>
              <w:right w:val="outset" w:color="auto" w:sz="6" w:space="0"/>
            </w:tcBorders>
          </w:tcPr>
          <w:p w14:paraId="2F0D2D14">
            <w:pPr>
              <w:tabs>
                <w:tab w:val="center" w:pos="3180"/>
                <w:tab w:val="right" w:pos="6375"/>
                <w:tab w:val="right" w:pos="31680"/>
              </w:tabs>
              <w:spacing w:after="0" w:line="240" w:lineRule="auto"/>
              <w:rPr>
                <w:rFonts w:ascii="Times New Roman" w:hAnsi="Times New Roman" w:eastAsia="Times New Roman" w:cs="Times New Roman"/>
                <w:i/>
                <w:iCs/>
                <w:sz w:val="20"/>
                <w:szCs w:val="20"/>
                <w:lang w:eastAsia="es-CO"/>
              </w:rPr>
            </w:pPr>
          </w:p>
        </w:tc>
      </w:tr>
    </w:tbl>
    <w:p w14:paraId="0469D7B9">
      <w:pPr>
        <w:ind w:left="708"/>
      </w:pPr>
    </w:p>
    <w:sectPr>
      <w:headerReference r:id="rId7" w:type="default"/>
      <w:footerReference r:id="rId8" w:type="default"/>
      <w:pgSz w:w="12240" w:h="15840"/>
      <w:pgMar w:top="1417" w:right="1701" w:bottom="1417" w:left="1701" w:header="708" w:footer="708"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amilo Andres Orozco Paternina" w:date="2026-05-11T12:04:48Z" w:initials="CP">
    <w:p w14:paraId="2E0DD0C8">
      <w:r>
        <w:t>Los interventores no hacen los memorandos</w:t>
      </w:r>
    </w:p>
  </w:comment>
  <w:comment w:id="1" w:author="Eddna Vanessa Nuñez Ordoñez" w:date="2026-05-11T16:38:37Z" w:initials="">
    <w:p w14:paraId="4ED53D27">
      <w:r>
        <w:t xml:space="preserve">ajustado </w:t>
      </w:r>
    </w:p>
  </w:comment>
  <w:comment w:id="2" w:author="Camilo Andres Orozco Paternina" w:date="2026-05-11T12:06:02Z" w:initials="CP">
    <w:p w14:paraId="7B6B63EF">
      <w:pPr>
        <w:rPr>
          <w:rFonts w:hint="default"/>
          <w:lang w:val="es-CO"/>
        </w:rPr>
      </w:pPr>
      <w:r>
        <w:t>Buscar una definición mas precisa, del consejo de estado</w:t>
      </w:r>
    </w:p>
  </w:comment>
  <w:comment w:id="3" w:author="Camilo Andres Orozco Paternina" w:date="2026-05-11T12:11:28Z" w:initials="CP">
    <w:p w14:paraId="38E1D7AE">
      <w:pPr>
        <w:rPr>
          <w:rFonts w:hint="default"/>
          <w:lang w:val="es-CO"/>
        </w:rPr>
      </w:pPr>
      <w:r>
        <w:t>¿Estas referencias donde están?</w:t>
      </w:r>
      <w:r>
        <w:rPr>
          <w:rFonts w:hint="default"/>
          <w:lang w:val="es-CO"/>
        </w:rPr>
        <w:t xml:space="preserve"> </w:t>
      </w:r>
    </w:p>
    <w:p w14:paraId="0961860A">
      <w:pPr>
        <w:rPr>
          <w:rFonts w:hint="default"/>
          <w:lang w:val="es-CO"/>
        </w:rPr>
      </w:pPr>
      <w:r>
        <w:rPr>
          <w:rFonts w:hint="default"/>
          <w:lang w:val="es-CO"/>
        </w:rPr>
        <w:t xml:space="preserve">RESPUESTA: Se encuentran citadas en el drive no se podian visualizar </w:t>
      </w:r>
    </w:p>
    <w:p w14:paraId="009A8D8F">
      <w:pPr>
        <w:rPr>
          <w:rFonts w:hint="default"/>
          <w:lang w:val="es-CO"/>
        </w:rPr>
      </w:pPr>
    </w:p>
  </w:comment>
  <w:comment w:id="4" w:author="Camilo Andres Orozco Paternina" w:date="2026-05-11T14:31:10Z" w:initials="CP">
    <w:p w14:paraId="48CD898A">
      <w:pPr>
        <w:rPr>
          <w:rFonts w:hint="default"/>
          <w:lang w:val="es-CO"/>
        </w:rPr>
      </w:pPr>
      <w:r>
        <w:t>No está el trámite para modificación de orden de compra</w:t>
      </w:r>
      <w:r>
        <w:rPr>
          <w:rFonts w:hint="default"/>
          <w:lang w:val="es-CO"/>
        </w:rPr>
        <w:t xml:space="preserve"> </w:t>
      </w:r>
    </w:p>
    <w:p w14:paraId="6B71DD4A">
      <w:pPr>
        <w:rPr>
          <w:rFonts w:hint="default"/>
          <w:lang w:val="es-CO"/>
        </w:rPr>
      </w:pPr>
      <w:r>
        <w:rPr>
          <w:rFonts w:hint="default"/>
          <w:lang w:val="es-CO"/>
        </w:rPr>
        <w:t xml:space="preserve">RESPUESTA: Se encuentra mas adelante en la descripcion del procedimiento. </w:t>
      </w:r>
    </w:p>
  </w:comment>
  <w:comment w:id="5" w:author="Camilo Andres Orozco Paternina" w:date="2026-05-11T13:55:30Z" w:initials="CP">
    <w:p w14:paraId="762519F3">
      <w:r>
        <w:t>¿Se requiere solicitud o aceptación del contratista?</w:t>
      </w:r>
    </w:p>
    <w:p w14:paraId="6622E05A">
      <w:pPr>
        <w:rPr>
          <w:rFonts w:hint="default"/>
          <w:lang w:val="es-CO"/>
        </w:rPr>
      </w:pPr>
    </w:p>
    <w:p w14:paraId="31FFE722">
      <w:pPr>
        <w:rPr>
          <w:rFonts w:hint="default"/>
          <w:lang w:val="es-CO"/>
        </w:rPr>
      </w:pPr>
      <w:r>
        <w:rPr>
          <w:rFonts w:hint="default"/>
          <w:lang w:val="es-CO"/>
        </w:rPr>
        <w:t>RESPUESTA: Es que quien hace la solicitud es el supervisor aca no se habla de solicitud del contratista</w:t>
      </w:r>
    </w:p>
    <w:p w14:paraId="2CEE2285">
      <w:pPr>
        <w:rPr>
          <w:rFonts w:hint="default"/>
          <w:lang w:val="es-CO"/>
        </w:rPr>
      </w:pPr>
    </w:p>
  </w:comment>
  <w:comment w:id="6" w:author="Camilo Andres Orozco Paternina" w:date="2026-05-11T14:13:10Z" w:initials="CP">
    <w:p w14:paraId="56D140E8">
      <w:r>
        <w:t>Precisar que esto es solo para CPS</w:t>
      </w:r>
    </w:p>
    <w:p w14:paraId="6D2D2CFB">
      <w:pPr>
        <w:rPr>
          <w:rFonts w:hint="default"/>
          <w:lang w:val="es-CO"/>
        </w:rPr>
      </w:pPr>
      <w:r>
        <w:rPr>
          <w:rFonts w:hint="default"/>
          <w:lang w:val="es-CO"/>
        </w:rPr>
        <w:t xml:space="preserve">Ajustado </w:t>
      </w:r>
    </w:p>
  </w:comment>
  <w:comment w:id="7" w:author="Camilo Andres Orozco Paternina" w:date="2026-05-11T14:13:38Z" w:initials="CP">
    <w:p w14:paraId="4DAB629B">
      <w:r>
        <w:t>¿En la lista de chequeo están exactamente que antecedentes deben verificar? ¿RUP? ¿rUES?</w:t>
      </w:r>
    </w:p>
    <w:p w14:paraId="4C6260C3">
      <w:pPr>
        <w:rPr>
          <w:rFonts w:hint="default"/>
          <w:lang w:val="es-CO"/>
        </w:rPr>
      </w:pPr>
    </w:p>
    <w:p w14:paraId="74E5EB65">
      <w:pPr>
        <w:rPr>
          <w:rFonts w:hint="default"/>
          <w:lang w:val="es-CO"/>
        </w:rPr>
      </w:pPr>
      <w:r>
        <w:rPr>
          <w:rFonts w:hint="default"/>
          <w:b/>
          <w:bCs/>
          <w:lang w:val="es-CO"/>
        </w:rPr>
        <w:t>RESPUESTA:</w:t>
      </w:r>
      <w:r>
        <w:rPr>
          <w:rFonts w:hint="default"/>
          <w:lang w:val="es-CO"/>
        </w:rPr>
        <w:t xml:space="preserve"> En la lista de chequeo no se encuentra el RUP ni RUES de acuerdo a lo conversado se ha dicho que por buena practica se hace pero no esta dentro de las lista de chequeo por eso se deja de manera general. </w:t>
      </w:r>
    </w:p>
  </w:comment>
  <w:comment w:id="8" w:author="Camilo Andres Orozco Paternina" w:date="2026-05-11T14:13:49Z" w:initials="CP">
    <w:p w14:paraId="1F223C64">
      <w:pPr>
        <w:rPr>
          <w:rFonts w:hint="default"/>
          <w:lang w:val="es-CO"/>
        </w:rPr>
      </w:pPr>
      <w:r>
        <w:rPr>
          <w:rFonts w:hint="default"/>
          <w:lang w:val="es-CO"/>
        </w:rPr>
        <w:t>S</w:t>
      </w:r>
      <w:r>
        <w:t>olo para CPS</w:t>
      </w:r>
      <w:r>
        <w:rPr>
          <w:rFonts w:hint="default"/>
          <w:lang w:val="es-CO"/>
        </w:rPr>
        <w:t xml:space="preserve"> </w:t>
      </w:r>
    </w:p>
    <w:p w14:paraId="5415E0B3">
      <w:pPr>
        <w:rPr>
          <w:rFonts w:hint="default"/>
          <w:lang w:val="es-CO"/>
        </w:rPr>
      </w:pPr>
      <w:r>
        <w:rPr>
          <w:rFonts w:hint="default"/>
          <w:lang w:val="es-CO"/>
        </w:rPr>
        <w:t xml:space="preserve">AJUSTADO </w:t>
      </w:r>
    </w:p>
  </w:comment>
  <w:comment w:id="9" w:author="Camilo Andres Orozco Paternina" w:date="2026-05-11T14:14:02Z" w:initials="CP">
    <w:p w14:paraId="07BC7C2D">
      <w:pPr>
        <w:rPr>
          <w:rFonts w:hint="default"/>
          <w:lang w:val="es-CO"/>
        </w:rPr>
      </w:pPr>
      <w:r>
        <w:t>ajustar conforme a comentarios anteriores</w:t>
      </w:r>
      <w:r>
        <w:rPr>
          <w:rFonts w:hint="default"/>
          <w:lang w:val="es-CO"/>
        </w:rPr>
        <w:t xml:space="preserve"> se deja de manera general de acuerdo a la respuesta del comentario anterior. </w:t>
      </w:r>
    </w:p>
  </w:comment>
  <w:comment w:id="10" w:author="Camilo Andres Orozco Paternina" w:date="2026-05-11T14:15:24Z" w:initials="CP">
    <w:p w14:paraId="69528FF9">
      <w:r>
        <w:t>Verificar pertinencia de incluir consulta de antecedentes, entre otros, en la suspensión</w:t>
      </w:r>
    </w:p>
    <w:p w14:paraId="72BA0D2F">
      <w:pPr>
        <w:rPr>
          <w:rFonts w:hint="default"/>
          <w:lang w:val="es-CO"/>
        </w:rPr>
      </w:pPr>
      <w:r>
        <w:rPr>
          <w:rFonts w:hint="default"/>
          <w:b/>
          <w:bCs/>
          <w:lang w:val="es-CO"/>
        </w:rPr>
        <w:t>RESPUESTA</w:t>
      </w:r>
      <w:r>
        <w:rPr>
          <w:rFonts w:hint="default"/>
          <w:lang w:val="es-CO"/>
        </w:rPr>
        <w:t xml:space="preserve">: Considero que no es necesario la solicitud de antecedentes en la suspension toda vez que lo que se pretende es detener la ejecucion del objeto contractual no se esta ampliando plazo o adicionando recursos sin embargo si se quiere tomar como una buena practica pues no esta tampoco prohibido </w:t>
      </w:r>
    </w:p>
    <w:p w14:paraId="05B45822">
      <w:r>
        <w:t xml:space="preserve">. ¿Qué pasa si la iniciativa de suspender no es del contratista? En ese caso, aun sería obligatoria la solicitud del contratista? considero que no, </w:t>
      </w:r>
    </w:p>
    <w:p w14:paraId="28A98B68">
      <w:pPr>
        <w:rPr>
          <w:rFonts w:hint="default"/>
          <w:lang w:val="es-CO"/>
        </w:rPr>
      </w:pPr>
      <w:r>
        <w:rPr>
          <w:rFonts w:hint="default"/>
          <w:b/>
          <w:bCs/>
          <w:lang w:val="es-CO"/>
        </w:rPr>
        <w:t>RESPUESTA:</w:t>
      </w:r>
      <w:r>
        <w:rPr>
          <w:rFonts w:hint="default"/>
          <w:lang w:val="es-CO"/>
        </w:rPr>
        <w:t xml:space="preserve"> La mayoria de veces quien solicita la suspension es el contratista con viabilidad del supervisor o interventor sugiero no quitarlo sino dejar en los casos que aplique </w:t>
      </w:r>
    </w:p>
  </w:comment>
  <w:comment w:id="11" w:author="Camilo Andres Orozco Paternina" w:date="2026-05-11T14:24:02Z" w:initials="CP">
    <w:p w14:paraId="4712E170">
      <w:r>
        <w:t>¿hábiles o calendario?</w:t>
      </w:r>
    </w:p>
    <w:p w14:paraId="03012BC8">
      <w:pPr>
        <w:rPr>
          <w:rFonts w:hint="default"/>
          <w:lang w:val="es-CO"/>
        </w:rPr>
      </w:pPr>
      <w:r>
        <w:rPr>
          <w:rFonts w:hint="default"/>
          <w:lang w:val="es-CO"/>
        </w:rPr>
        <w:t xml:space="preserve">AJUSTADO HÁBILES </w:t>
      </w:r>
    </w:p>
  </w:comment>
  <w:comment w:id="12" w:author="Camilo Andres Orozco Paternina" w:date="2026-05-11T14:24:14Z" w:initials="CP">
    <w:p w14:paraId="4AD03630">
      <w:r>
        <w:t>¿que es la firmeza de la modificación?</w:t>
      </w:r>
    </w:p>
    <w:p w14:paraId="03BB061D">
      <w:pPr>
        <w:rPr>
          <w:rFonts w:hint="default"/>
          <w:lang w:val="es-CO"/>
        </w:rPr>
      </w:pPr>
      <w:r>
        <w:rPr>
          <w:rFonts w:hint="default"/>
          <w:lang w:val="es-CO"/>
        </w:rPr>
        <w:t xml:space="preserve">RESPUESTA: AJUSTADO, es un tema de terminos  y redacción se ajusto par ,mayor claridad </w:t>
      </w:r>
    </w:p>
  </w:comment>
  <w:comment w:id="13" w:author="Camilo Andres Orozco Paternina" w:date="2026-05-11T14:24:42Z" w:initials="CP">
    <w:p w14:paraId="7034ABBC">
      <w:r>
        <w:t>¿cual es la base de seguimiento?</w:t>
      </w:r>
    </w:p>
    <w:p w14:paraId="060BD19E"/>
    <w:p w14:paraId="408438D3">
      <w:pPr>
        <w:rPr>
          <w:rFonts w:hint="default"/>
          <w:lang w:val="es-CO"/>
        </w:rPr>
      </w:pPr>
      <w:r>
        <w:rPr>
          <w:rFonts w:hint="default"/>
          <w:lang w:val="es-CO"/>
        </w:rPr>
        <w:t xml:space="preserve">RESPUESTA:  La de seguimiento que se tiene en el  momneto de las asignaciones en al dirección .  </w:t>
      </w:r>
    </w:p>
  </w:comment>
  <w:comment w:id="14" w:author="Camilo Andres Orozco Paternina" w:date="2026-05-11T14:26:50Z" w:initials="CP">
    <w:p w14:paraId="2D3FC6F2">
      <w:r>
        <w:t>No entiendo, el abogado le envía al abogado=?</w:t>
      </w:r>
    </w:p>
    <w:p w14:paraId="09C90500">
      <w:pPr>
        <w:rPr>
          <w:rFonts w:hint="default"/>
          <w:lang w:val="es-CO"/>
        </w:rPr>
      </w:pPr>
      <w:r>
        <w:rPr>
          <w:rFonts w:hint="default"/>
          <w:b/>
          <w:bCs/>
          <w:lang w:val="es-CO"/>
        </w:rPr>
        <w:t>RESPUESTA:</w:t>
      </w:r>
      <w:r>
        <w:rPr>
          <w:rFonts w:hint="default"/>
          <w:lang w:val="es-CO"/>
        </w:rPr>
        <w:t xml:space="preserve"> Se ajusta incluye para mayor claridad ya que se pidio en la anterior revision que no se hablara de abogados lideres sugieero dejar para mayor claridad abogado revisor </w:t>
      </w:r>
    </w:p>
  </w:comment>
  <w:comment w:id="15" w:author="Camilo Andres Orozco Paternina" w:date="2026-05-11T14:26:16Z" w:initials="CP">
    <w:p w14:paraId="3EABFF18">
      <w:r>
        <w:t>término o terminó?</w:t>
      </w:r>
    </w:p>
    <w:p w14:paraId="1A7BA522">
      <w:pPr>
        <w:rPr>
          <w:rFonts w:hint="default"/>
          <w:lang w:val="es-CO"/>
        </w:rPr>
      </w:pPr>
      <w:r>
        <w:rPr>
          <w:rFonts w:hint="default"/>
          <w:lang w:val="es-CO"/>
        </w:rPr>
        <w:t xml:space="preserve">Ajustado </w:t>
      </w:r>
    </w:p>
  </w:comment>
  <w:comment w:id="16" w:author="Camilo Andres Orozco Paternina" w:date="2026-05-11T14:27:17Z" w:initials="CP">
    <w:p w14:paraId="69BA3E3D">
      <w:r>
        <w:t>Esto no se entiende, abogado a que abogado o que?</w:t>
      </w:r>
    </w:p>
    <w:p w14:paraId="6FD41B11">
      <w:pPr>
        <w:rPr>
          <w:rFonts w:hint="default"/>
          <w:lang w:val="es-CO"/>
        </w:rPr>
      </w:pPr>
      <w:r>
        <w:rPr>
          <w:rFonts w:hint="default"/>
          <w:lang w:val="es-CO"/>
        </w:rPr>
        <w:t xml:space="preserve">RESPUESTA: Se solicito en la anterior revision que no se hablara de abogados lideres sugiero para mayor claridad que si se hable de abogado reviso. </w:t>
      </w:r>
    </w:p>
  </w:comment>
  <w:comment w:id="17" w:author="Camilo Andres Orozco Paternina" w:date="2026-05-11T14:27:47Z" w:initials="CP">
    <w:p w14:paraId="7BE53951">
      <w:r>
        <w:t>el hecho que tenga minuta no le quita lo transaccional. Todas deben ser transaccionales</w:t>
      </w:r>
    </w:p>
    <w:p w14:paraId="55E693E3">
      <w:pPr>
        <w:rPr>
          <w:rFonts w:hint="default"/>
          <w:lang w:val="es-CO"/>
        </w:rPr>
      </w:pPr>
      <w:r>
        <w:rPr>
          <w:rFonts w:hint="default"/>
          <w:lang w:val="es-CO"/>
        </w:rPr>
        <w:t xml:space="preserve">RESPUESTA: se ajusto redacción </w:t>
      </w:r>
    </w:p>
  </w:comment>
  <w:comment w:id="18" w:author="Camilo Andres Orozco Paternina" w:date="2026-05-11T14:32:28Z" w:initials="CP">
    <w:p w14:paraId="5E6B352F">
      <w:r>
        <w:t>¿Como quedó en el manual de contratación?</w:t>
      </w:r>
    </w:p>
    <w:p w14:paraId="15311938">
      <w:pPr>
        <w:rPr>
          <w:rFonts w:hint="default"/>
          <w:lang w:val="es-CO"/>
        </w:rPr>
      </w:pPr>
      <w:r>
        <w:rPr>
          <w:rFonts w:hint="default"/>
          <w:lang w:val="es-CO"/>
        </w:rPr>
        <w:t xml:space="preserve">RESPUESTA: Quedo el seguimiento el supervisor pero la solicitud del rp la direccion </w:t>
      </w:r>
    </w:p>
  </w:comment>
  <w:comment w:id="19" w:author="Camilo Andres Orozco Paternina" w:date="2026-05-11T14:32:59Z" w:initials="CP">
    <w:p w14:paraId="18B2C875">
      <w:r>
        <w:t>Revisar pertinencia de indicar días para corrobar la expedición</w:t>
      </w:r>
    </w:p>
    <w:p w14:paraId="4F423F02">
      <w:pPr>
        <w:rPr>
          <w:rFonts w:hint="default"/>
          <w:lang w:val="es-CO"/>
        </w:rPr>
      </w:pPr>
      <w:r>
        <w:rPr>
          <w:rFonts w:hint="default"/>
          <w:lang w:val="es-CO"/>
        </w:rPr>
        <w:t xml:space="preserve">RESPUESTA: Se sugiere este término. </w:t>
      </w:r>
    </w:p>
  </w:comment>
  <w:comment w:id="20" w:author="Camilo Andres Orozco Paternina" w:date="2026-05-11T14:41:59Z" w:initials="CP">
    <w:p w14:paraId="33D9D919">
      <w:r>
        <w:t>No hay lider</w:t>
      </w:r>
    </w:p>
    <w:p w14:paraId="70F57622">
      <w:pPr>
        <w:rPr>
          <w:rFonts w:hint="default"/>
          <w:lang w:val="es-CO"/>
        </w:rPr>
      </w:pPr>
      <w:r>
        <w:rPr>
          <w:rFonts w:hint="default"/>
          <w:lang w:val="es-CO"/>
        </w:rPr>
        <w:t xml:space="preserve">RESPUESTA: Se ajusta redacción </w:t>
      </w:r>
    </w:p>
  </w:comment>
  <w:comment w:id="21" w:author="Camilo Andres Orozco Paternina" w:date="2026-05-11T14:55:10Z" w:initials="CP">
    <w:p w14:paraId="1C7A068B">
      <w:r>
        <w:t>esta es la actividad 11</w:t>
      </w:r>
    </w:p>
    <w:p w14:paraId="7B23405E">
      <w:pPr>
        <w:rPr>
          <w:rFonts w:hint="default"/>
          <w:lang w:val="es-CO"/>
        </w:rPr>
      </w:pPr>
      <w:r>
        <w:rPr>
          <w:rFonts w:hint="default"/>
          <w:lang w:val="es-CO"/>
        </w:rPr>
        <w:t>SE AJUSTA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E0DD0C8" w15:done="0"/>
  <w15:commentEx w15:paraId="4ED53D27" w15:done="0" w15:paraIdParent="2E0DD0C8"/>
  <w15:commentEx w15:paraId="7B6B63EF" w15:done="0"/>
  <w15:commentEx w15:paraId="009A8D8F" w15:done="0"/>
  <w15:commentEx w15:paraId="6B71DD4A" w15:done="0"/>
  <w15:commentEx w15:paraId="2CEE2285" w15:done="0"/>
  <w15:commentEx w15:paraId="6D2D2CFB" w15:done="0"/>
  <w15:commentEx w15:paraId="74E5EB65" w15:done="0"/>
  <w15:commentEx w15:paraId="5415E0B3" w15:done="0"/>
  <w15:commentEx w15:paraId="07BC7C2D" w15:done="0"/>
  <w15:commentEx w15:paraId="28A98B68" w15:done="0"/>
  <w15:commentEx w15:paraId="03012BC8" w15:done="0"/>
  <w15:commentEx w15:paraId="03BB061D" w15:done="0"/>
  <w15:commentEx w15:paraId="408438D3" w15:done="0"/>
  <w15:commentEx w15:paraId="09C90500" w15:done="0"/>
  <w15:commentEx w15:paraId="1A7BA522" w15:done="0"/>
  <w15:commentEx w15:paraId="6FD41B11" w15:done="0"/>
  <w15:commentEx w15:paraId="55E693E3" w15:done="0"/>
  <w15:commentEx w15:paraId="15311938" w15:done="0"/>
  <w15:commentEx w15:paraId="4F423F02" w15:done="0"/>
  <w15:commentEx w15:paraId="70F57622" w15:done="0"/>
  <w15:commentEx w15:paraId="7B23405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AE95A">
    <w:pPr>
      <w:pStyle w:val="8"/>
    </w:pPr>
    <w:r>
      <w:rPr>
        <w:sz w:val="20"/>
        <w:szCs w:val="20"/>
      </w:rPr>
      <w:t>PG03-PL01 V6</w:t>
    </w:r>
  </w:p>
  <w:p w14:paraId="55B27DE4">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pPr>
        <w:spacing w:before="0" w:after="0" w:line="259" w:lineRule="auto"/>
      </w:pPr>
      <w:r>
        <w:separator/>
      </w:r>
    </w:p>
  </w:footnote>
  <w:footnote w:type="continuationSeparator" w:id="9">
    <w:p>
      <w:pPr>
        <w:spacing w:before="0" w:after="0" w:line="259" w:lineRule="auto"/>
      </w:pPr>
      <w:r>
        <w:continuationSeparator/>
      </w:r>
    </w:p>
  </w:footnote>
  <w:footnote w:id="0">
    <w:p w14:paraId="7B4E3441">
      <w:pPr>
        <w:pStyle w:val="6"/>
      </w:pPr>
      <w:r>
        <w:rPr>
          <w:rStyle w:val="4"/>
        </w:rPr>
        <w:footnoteRef/>
      </w:r>
      <w:r>
        <w:t xml:space="preserve"> Articulo 887 Código de comercio </w:t>
      </w:r>
    </w:p>
  </w:footnote>
  <w:footnote w:id="1">
    <w:p w14:paraId="02378DAA">
      <w:pPr>
        <w:pStyle w:val="6"/>
      </w:pPr>
      <w:r>
        <w:rPr>
          <w:rStyle w:val="4"/>
        </w:rPr>
        <w:footnoteRef/>
      </w:r>
      <w:r>
        <w:t xml:space="preserve"> Agencia Nacional de Contratación Pública - Colombia Compra Eficiente. (2024). Concepto C-303 de 2024: Modificación del contrato – Noción de prórroga – límites. Relatoría ANCP-CCE. </w:t>
      </w:r>
    </w:p>
  </w:footnote>
  <w:footnote w:id="2">
    <w:p w14:paraId="15F16221">
      <w:pPr>
        <w:pStyle w:val="6"/>
      </w:pPr>
      <w:r>
        <w:rPr>
          <w:rStyle w:val="4"/>
        </w:rPr>
        <w:footnoteRef/>
      </w:r>
      <w:r>
        <w:t xml:space="preserve"> Agencia Nacional de Contratación Pública - Colombia Compra Eficiente. (2024). Instructivo de lineamientos para la organización de las órdenes de compra (C-303 de 2024). Relatoría ANCP-CCE</w:t>
      </w:r>
    </w:p>
  </w:footnote>
  <w:footnote w:id="3">
    <w:p w14:paraId="684E50EC">
      <w:pPr>
        <w:pStyle w:val="6"/>
      </w:pPr>
      <w:r>
        <w:rPr>
          <w:rStyle w:val="4"/>
        </w:rPr>
        <w:footnoteRef/>
      </w:r>
      <w:r>
        <w:t xml:space="preserve"> Agencia Nacional de Contratación Pública - Colombia Compra Eficiente.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
      <w:tblW w:w="0" w:type="auto"/>
      <w:tblInd w:w="0" w:type="dxa"/>
      <w:tblLayout w:type="fixed"/>
      <w:tblCellMar>
        <w:top w:w="15" w:type="dxa"/>
        <w:left w:w="15" w:type="dxa"/>
        <w:bottom w:w="15" w:type="dxa"/>
        <w:right w:w="15" w:type="dxa"/>
      </w:tblCellMar>
    </w:tblPr>
    <w:tblGrid>
      <w:gridCol w:w="2055"/>
      <w:gridCol w:w="4935"/>
      <w:gridCol w:w="2190"/>
    </w:tblGrid>
    <w:tr w14:paraId="4482EBDB">
      <w:tblPrEx>
        <w:tblCellMar>
          <w:top w:w="15" w:type="dxa"/>
          <w:left w:w="15" w:type="dxa"/>
          <w:bottom w:w="15" w:type="dxa"/>
          <w:right w:w="15" w:type="dxa"/>
        </w:tblCellMar>
      </w:tblPrEx>
      <w:trPr>
        <w:cantSplit/>
      </w:trPr>
      <w:tc>
        <w:tcPr>
          <w:tcW w:w="2055" w:type="dxa"/>
          <w:vMerge w:val="restart"/>
          <w:tcBorders>
            <w:top w:val="outset" w:color="auto" w:sz="6" w:space="0"/>
            <w:left w:val="outset" w:color="auto" w:sz="6" w:space="0"/>
            <w:bottom w:val="outset" w:color="auto" w:sz="6" w:space="0"/>
            <w:right w:val="outset" w:color="auto" w:sz="6" w:space="0"/>
          </w:tcBorders>
          <w:vAlign w:val="bottom"/>
        </w:tcPr>
        <w:p w14:paraId="6E8B514B">
          <w:pPr>
            <w:tabs>
              <w:tab w:val="center" w:pos="3180"/>
              <w:tab w:val="right" w:pos="6375"/>
              <w:tab w:val="right" w:pos="31680"/>
            </w:tabs>
            <w:spacing w:after="0" w:line="240" w:lineRule="auto"/>
            <w:jc w:val="center"/>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drawing>
              <wp:inline distT="0" distB="0" distL="0" distR="0">
                <wp:extent cx="1114425" cy="1114425"/>
                <wp:effectExtent l="0" t="0" r="9525" b="9525"/>
                <wp:docPr id="1" name="Imagen 1" descr="C:\Users\vanessa\AppData\Local\Temp\ksohtml1811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C:\Users\vanessa\AppData\Local\Temp\ksohtml18112\wps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14425" cy="1114425"/>
                        </a:xfrm>
                        <a:prstGeom prst="rect">
                          <a:avLst/>
                        </a:prstGeom>
                        <a:noFill/>
                        <a:ln>
                          <a:noFill/>
                        </a:ln>
                      </pic:spPr>
                    </pic:pic>
                  </a:graphicData>
                </a:graphic>
              </wp:inline>
            </w:drawing>
          </w:r>
        </w:p>
      </w:tc>
      <w:tc>
        <w:tcPr>
          <w:tcW w:w="4935" w:type="dxa"/>
          <w:vMerge w:val="restart"/>
          <w:tcBorders>
            <w:top w:val="outset" w:color="auto" w:sz="6" w:space="0"/>
            <w:left w:val="outset" w:color="auto" w:sz="6" w:space="0"/>
            <w:bottom w:val="outset" w:color="auto" w:sz="6" w:space="0"/>
            <w:right w:val="outset" w:color="auto" w:sz="6" w:space="0"/>
          </w:tcBorders>
          <w:vAlign w:val="center"/>
        </w:tcPr>
        <w:p w14:paraId="71BA90AC">
          <w:pPr>
            <w:tabs>
              <w:tab w:val="left" w:pos="75"/>
              <w:tab w:val="center" w:pos="3180"/>
              <w:tab w:val="right" w:pos="6375"/>
              <w:tab w:val="right" w:pos="31680"/>
            </w:tabs>
            <w:spacing w:after="0" w:line="240" w:lineRule="auto"/>
            <w:jc w:val="center"/>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 xml:space="preserve">PROCESO </w:t>
          </w:r>
        </w:p>
        <w:p w14:paraId="1D4CFC04">
          <w:pPr>
            <w:tabs>
              <w:tab w:val="left" w:pos="75"/>
              <w:tab w:val="center" w:pos="3180"/>
              <w:tab w:val="right" w:pos="6375"/>
              <w:tab w:val="right" w:pos="31680"/>
            </w:tabs>
            <w:spacing w:after="0" w:line="240" w:lineRule="auto"/>
            <w:jc w:val="center"/>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GESTIÓN CONTRACTUAL</w:t>
          </w:r>
        </w:p>
      </w:tc>
      <w:tc>
        <w:tcPr>
          <w:tcW w:w="2190" w:type="dxa"/>
          <w:tcBorders>
            <w:top w:val="outset" w:color="auto" w:sz="6" w:space="0"/>
            <w:left w:val="outset" w:color="auto" w:sz="6" w:space="0"/>
            <w:bottom w:val="outset" w:color="auto" w:sz="6" w:space="0"/>
            <w:right w:val="outset" w:color="auto" w:sz="6" w:space="0"/>
          </w:tcBorders>
          <w:vAlign w:val="center"/>
        </w:tcPr>
        <w:p w14:paraId="2D6CDDBA">
          <w:pPr>
            <w:tabs>
              <w:tab w:val="center" w:pos="3180"/>
              <w:tab w:val="right" w:pos="6375"/>
              <w:tab w:val="right" w:pos="31680"/>
            </w:tabs>
            <w:spacing w:after="0" w:line="240" w:lineRule="auto"/>
            <w:jc w:val="center"/>
            <w:rPr>
              <w:rFonts w:ascii="Times New Roman" w:hAnsi="Times New Roman" w:eastAsia="Times New Roman" w:cs="Times New Roman"/>
              <w:sz w:val="20"/>
              <w:szCs w:val="20"/>
              <w:lang w:eastAsia="es-CO"/>
            </w:rPr>
          </w:pPr>
          <w:r>
            <w:rPr>
              <w:rFonts w:ascii="Times New Roman" w:hAnsi="Times New Roman" w:eastAsia="Times New Roman" w:cs="Times New Roman"/>
              <w:sz w:val="20"/>
              <w:szCs w:val="20"/>
              <w:lang w:eastAsia="es-CO"/>
            </w:rPr>
            <w:t xml:space="preserve">Página </w:t>
          </w:r>
          <w:r>
            <w:rPr>
              <w:rFonts w:ascii="Times New Roman" w:hAnsi="Times New Roman" w:eastAsia="Times New Roman" w:cs="Times New Roman"/>
              <w:sz w:val="20"/>
              <w:szCs w:val="20"/>
              <w:lang w:eastAsia="es-CO"/>
            </w:rPr>
            <w:fldChar w:fldCharType="begin"/>
          </w:r>
          <w:r>
            <w:rPr>
              <w:rFonts w:ascii="Times New Roman" w:hAnsi="Times New Roman" w:eastAsia="Times New Roman" w:cs="Times New Roman"/>
              <w:sz w:val="20"/>
              <w:szCs w:val="20"/>
              <w:lang w:eastAsia="es-CO"/>
            </w:rPr>
            <w:instrText xml:space="preserve"> PAGE </w:instrText>
          </w:r>
          <w:r>
            <w:rPr>
              <w:rFonts w:ascii="Times New Roman" w:hAnsi="Times New Roman" w:eastAsia="Times New Roman" w:cs="Times New Roman"/>
              <w:sz w:val="20"/>
              <w:szCs w:val="20"/>
              <w:lang w:eastAsia="es-CO"/>
            </w:rPr>
            <w:fldChar w:fldCharType="separate"/>
          </w:r>
          <w:r>
            <w:rPr>
              <w:rFonts w:ascii="Times New Roman" w:hAnsi="Times New Roman" w:eastAsia="Times New Roman" w:cs="Times New Roman"/>
              <w:sz w:val="20"/>
              <w:szCs w:val="20"/>
              <w:lang w:eastAsia="es-CO"/>
            </w:rPr>
            <w:t>1</w:t>
          </w:r>
          <w:r>
            <w:rPr>
              <w:rFonts w:ascii="Times New Roman" w:hAnsi="Times New Roman" w:eastAsia="Times New Roman" w:cs="Times New Roman"/>
              <w:sz w:val="20"/>
              <w:szCs w:val="20"/>
              <w:lang w:eastAsia="es-CO"/>
            </w:rPr>
            <w:fldChar w:fldCharType="end"/>
          </w:r>
          <w:r>
            <w:rPr>
              <w:rFonts w:ascii="Times New Roman" w:hAnsi="Times New Roman" w:eastAsia="Times New Roman" w:cs="Times New Roman"/>
              <w:sz w:val="20"/>
              <w:szCs w:val="20"/>
              <w:lang w:eastAsia="es-CO"/>
            </w:rPr>
            <w:t xml:space="preserve"> de </w:t>
          </w:r>
          <w:r>
            <w:rPr>
              <w:rFonts w:ascii="Times New Roman" w:hAnsi="Times New Roman" w:eastAsia="Times New Roman" w:cs="Times New Roman"/>
              <w:sz w:val="20"/>
              <w:szCs w:val="20"/>
              <w:lang w:eastAsia="es-CO"/>
            </w:rPr>
            <w:fldChar w:fldCharType="begin"/>
          </w:r>
          <w:r>
            <w:rPr>
              <w:rFonts w:ascii="Times New Roman" w:hAnsi="Times New Roman" w:eastAsia="Times New Roman" w:cs="Times New Roman"/>
              <w:sz w:val="20"/>
              <w:szCs w:val="20"/>
              <w:lang w:eastAsia="es-CO"/>
            </w:rPr>
            <w:instrText xml:space="preserve"> NUMPAGES  </w:instrText>
          </w:r>
          <w:r>
            <w:rPr>
              <w:rFonts w:ascii="Times New Roman" w:hAnsi="Times New Roman" w:eastAsia="Times New Roman" w:cs="Times New Roman"/>
              <w:sz w:val="20"/>
              <w:szCs w:val="20"/>
              <w:lang w:eastAsia="es-CO"/>
            </w:rPr>
            <w:fldChar w:fldCharType="separate"/>
          </w:r>
          <w:r>
            <w:rPr>
              <w:rFonts w:ascii="Times New Roman" w:hAnsi="Times New Roman" w:eastAsia="Times New Roman" w:cs="Times New Roman"/>
              <w:sz w:val="20"/>
              <w:szCs w:val="20"/>
              <w:lang w:eastAsia="es-CO"/>
            </w:rPr>
            <w:t>16</w:t>
          </w:r>
          <w:r>
            <w:rPr>
              <w:rFonts w:ascii="Times New Roman" w:hAnsi="Times New Roman" w:eastAsia="Times New Roman" w:cs="Times New Roman"/>
              <w:sz w:val="20"/>
              <w:szCs w:val="20"/>
              <w:lang w:eastAsia="es-CO"/>
            </w:rPr>
            <w:fldChar w:fldCharType="end"/>
          </w:r>
        </w:p>
      </w:tc>
    </w:tr>
    <w:tr w14:paraId="53C44B5A">
      <w:tblPrEx>
        <w:tblCellMar>
          <w:top w:w="15" w:type="dxa"/>
          <w:left w:w="15" w:type="dxa"/>
          <w:bottom w:w="15" w:type="dxa"/>
          <w:right w:w="15" w:type="dxa"/>
        </w:tblCellMar>
      </w:tblPrEx>
      <w:trPr>
        <w:cantSplit/>
      </w:trPr>
      <w:tc>
        <w:tcPr>
          <w:tcW w:w="2055" w:type="dxa"/>
          <w:vMerge w:val="continue"/>
          <w:tcBorders>
            <w:top w:val="outset" w:color="auto" w:sz="6" w:space="0"/>
            <w:left w:val="outset" w:color="auto" w:sz="6" w:space="0"/>
            <w:bottom w:val="outset" w:color="auto" w:sz="6" w:space="0"/>
            <w:right w:val="outset" w:color="auto" w:sz="6" w:space="0"/>
          </w:tcBorders>
          <w:vAlign w:val="center"/>
        </w:tcPr>
        <w:p w14:paraId="6D9F0EBE">
          <w:pPr>
            <w:spacing w:after="0" w:line="240" w:lineRule="auto"/>
            <w:rPr>
              <w:rFonts w:ascii="Times New Roman" w:hAnsi="Times New Roman" w:eastAsia="Times New Roman" w:cs="Times New Roman"/>
              <w:b/>
              <w:bCs/>
              <w:sz w:val="24"/>
              <w:szCs w:val="24"/>
              <w:lang w:eastAsia="es-CO"/>
            </w:rPr>
          </w:pPr>
        </w:p>
      </w:tc>
      <w:tc>
        <w:tcPr>
          <w:tcW w:w="4935" w:type="dxa"/>
          <w:vMerge w:val="continue"/>
          <w:tcBorders>
            <w:top w:val="outset" w:color="auto" w:sz="6" w:space="0"/>
            <w:left w:val="outset" w:color="auto" w:sz="6" w:space="0"/>
            <w:bottom w:val="outset" w:color="auto" w:sz="6" w:space="0"/>
            <w:right w:val="outset" w:color="auto" w:sz="6" w:space="0"/>
          </w:tcBorders>
          <w:vAlign w:val="center"/>
        </w:tcPr>
        <w:p w14:paraId="0A05753B">
          <w:pPr>
            <w:spacing w:after="0" w:line="240" w:lineRule="auto"/>
            <w:rPr>
              <w:rFonts w:ascii="Times New Roman" w:hAnsi="Times New Roman" w:eastAsia="Times New Roman" w:cs="Times New Roman"/>
              <w:b/>
              <w:bCs/>
              <w:sz w:val="24"/>
              <w:szCs w:val="24"/>
              <w:lang w:eastAsia="es-CO"/>
            </w:rPr>
          </w:pPr>
        </w:p>
      </w:tc>
      <w:tc>
        <w:tcPr>
          <w:tcW w:w="2190" w:type="dxa"/>
          <w:tcBorders>
            <w:top w:val="nil"/>
            <w:left w:val="outset" w:color="auto" w:sz="6" w:space="0"/>
            <w:bottom w:val="outset" w:color="auto" w:sz="6" w:space="0"/>
            <w:right w:val="outset" w:color="auto" w:sz="6" w:space="0"/>
          </w:tcBorders>
          <w:vAlign w:val="center"/>
        </w:tcPr>
        <w:p w14:paraId="0E6F029F">
          <w:pPr>
            <w:tabs>
              <w:tab w:val="center" w:pos="3180"/>
              <w:tab w:val="right" w:pos="6375"/>
              <w:tab w:val="right" w:pos="31680"/>
            </w:tabs>
            <w:spacing w:after="0" w:line="240" w:lineRule="auto"/>
            <w:jc w:val="center"/>
            <w:rPr>
              <w:rFonts w:ascii="Times New Roman" w:hAnsi="Times New Roman" w:eastAsia="Times New Roman" w:cs="Times New Roman"/>
              <w:sz w:val="20"/>
              <w:szCs w:val="20"/>
              <w:lang w:eastAsia="es-CO"/>
            </w:rPr>
          </w:pPr>
          <w:r>
            <w:rPr>
              <w:rFonts w:ascii="Times New Roman" w:hAnsi="Times New Roman" w:eastAsia="Times New Roman" w:cs="Times New Roman"/>
              <w:sz w:val="20"/>
              <w:szCs w:val="20"/>
              <w:lang w:eastAsia="es-CO"/>
            </w:rPr>
            <w:t>VERSIÓN 2</w:t>
          </w:r>
        </w:p>
      </w:tc>
    </w:tr>
    <w:tr w14:paraId="0C586EDA">
      <w:tblPrEx>
        <w:tblCellMar>
          <w:top w:w="15" w:type="dxa"/>
          <w:left w:w="15" w:type="dxa"/>
          <w:bottom w:w="15" w:type="dxa"/>
          <w:right w:w="15" w:type="dxa"/>
        </w:tblCellMar>
      </w:tblPrEx>
      <w:trPr>
        <w:cantSplit/>
      </w:trPr>
      <w:tc>
        <w:tcPr>
          <w:tcW w:w="2055" w:type="dxa"/>
          <w:vMerge w:val="continue"/>
          <w:tcBorders>
            <w:top w:val="outset" w:color="auto" w:sz="6" w:space="0"/>
            <w:left w:val="outset" w:color="auto" w:sz="6" w:space="0"/>
            <w:bottom w:val="outset" w:color="auto" w:sz="6" w:space="0"/>
            <w:right w:val="outset" w:color="auto" w:sz="6" w:space="0"/>
          </w:tcBorders>
          <w:vAlign w:val="center"/>
        </w:tcPr>
        <w:p w14:paraId="2C8BA160">
          <w:pPr>
            <w:spacing w:after="0" w:line="240" w:lineRule="auto"/>
            <w:rPr>
              <w:rFonts w:ascii="Times New Roman" w:hAnsi="Times New Roman" w:eastAsia="Times New Roman" w:cs="Times New Roman"/>
              <w:b/>
              <w:bCs/>
              <w:sz w:val="24"/>
              <w:szCs w:val="24"/>
              <w:lang w:eastAsia="es-CO"/>
            </w:rPr>
          </w:pPr>
        </w:p>
      </w:tc>
      <w:tc>
        <w:tcPr>
          <w:tcW w:w="4935" w:type="dxa"/>
          <w:vMerge w:val="restart"/>
          <w:tcBorders>
            <w:top w:val="nil"/>
            <w:left w:val="outset" w:color="auto" w:sz="6" w:space="0"/>
            <w:bottom w:val="outset" w:color="auto" w:sz="6" w:space="0"/>
            <w:right w:val="outset" w:color="auto" w:sz="6" w:space="0"/>
          </w:tcBorders>
          <w:vAlign w:val="center"/>
        </w:tcPr>
        <w:p w14:paraId="1A888DF0">
          <w:pPr>
            <w:tabs>
              <w:tab w:val="center" w:pos="3180"/>
              <w:tab w:val="right" w:pos="6375"/>
              <w:tab w:val="right" w:pos="31680"/>
            </w:tabs>
            <w:spacing w:after="0" w:line="240" w:lineRule="auto"/>
            <w:jc w:val="center"/>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Procedimiento</w:t>
          </w:r>
        </w:p>
        <w:p w14:paraId="03BAA603">
          <w:pPr>
            <w:tabs>
              <w:tab w:val="center" w:pos="3180"/>
              <w:tab w:val="right" w:pos="6375"/>
              <w:tab w:val="right" w:pos="31680"/>
            </w:tabs>
            <w:spacing w:after="0" w:line="240" w:lineRule="auto"/>
            <w:jc w:val="center"/>
            <w:rPr>
              <w:rFonts w:ascii="Times New Roman" w:hAnsi="Times New Roman" w:eastAsia="Times New Roman" w:cs="Times New Roman"/>
              <w:b/>
              <w:bCs/>
              <w:sz w:val="24"/>
              <w:szCs w:val="24"/>
              <w:lang w:eastAsia="es-CO"/>
            </w:rPr>
          </w:pPr>
          <w:r>
            <w:rPr>
              <w:rFonts w:ascii="Times New Roman" w:hAnsi="Times New Roman" w:eastAsia="Times New Roman" w:cs="Times New Roman"/>
              <w:b/>
              <w:bCs/>
              <w:sz w:val="24"/>
              <w:szCs w:val="24"/>
              <w:lang w:eastAsia="es-CO"/>
            </w:rPr>
            <w:t>Modificaciones Contractuales</w:t>
          </w:r>
        </w:p>
      </w:tc>
      <w:tc>
        <w:tcPr>
          <w:tcW w:w="2190" w:type="dxa"/>
          <w:tcBorders>
            <w:top w:val="nil"/>
            <w:left w:val="outset" w:color="auto" w:sz="6" w:space="0"/>
            <w:bottom w:val="outset" w:color="auto" w:sz="6" w:space="0"/>
            <w:right w:val="outset" w:color="auto" w:sz="6" w:space="0"/>
          </w:tcBorders>
          <w:vAlign w:val="center"/>
        </w:tcPr>
        <w:p w14:paraId="2A7F752B">
          <w:pPr>
            <w:tabs>
              <w:tab w:val="center" w:pos="3180"/>
              <w:tab w:val="right" w:pos="6375"/>
              <w:tab w:val="right" w:pos="31680"/>
            </w:tabs>
            <w:spacing w:after="0" w:line="240" w:lineRule="auto"/>
            <w:jc w:val="center"/>
            <w:rPr>
              <w:rFonts w:ascii="Times New Roman" w:hAnsi="Times New Roman" w:eastAsia="Times New Roman" w:cs="Times New Roman"/>
              <w:sz w:val="20"/>
              <w:szCs w:val="20"/>
              <w:lang w:eastAsia="es-CO"/>
            </w:rPr>
          </w:pPr>
          <w:r>
            <w:rPr>
              <w:rFonts w:ascii="Times New Roman" w:hAnsi="Times New Roman" w:eastAsia="Times New Roman" w:cs="Times New Roman"/>
              <w:sz w:val="20"/>
              <w:szCs w:val="20"/>
              <w:lang w:eastAsia="es-CO"/>
            </w:rPr>
            <w:t xml:space="preserve">FECHA </w:t>
          </w:r>
        </w:p>
        <w:p w14:paraId="76BEAF4F">
          <w:pPr>
            <w:tabs>
              <w:tab w:val="center" w:pos="3180"/>
              <w:tab w:val="right" w:pos="6375"/>
              <w:tab w:val="right" w:pos="31680"/>
            </w:tabs>
            <w:spacing w:after="0" w:line="240" w:lineRule="auto"/>
            <w:jc w:val="center"/>
            <w:rPr>
              <w:rFonts w:ascii="Times New Roman" w:hAnsi="Times New Roman" w:eastAsia="Times New Roman" w:cs="Times New Roman"/>
              <w:sz w:val="20"/>
              <w:szCs w:val="20"/>
              <w:lang w:eastAsia="es-CO"/>
            </w:rPr>
          </w:pPr>
          <w:r>
            <w:rPr>
              <w:rFonts w:ascii="Times New Roman" w:hAnsi="Times New Roman" w:eastAsia="Times New Roman" w:cs="Times New Roman"/>
              <w:sz w:val="20"/>
              <w:szCs w:val="20"/>
              <w:lang w:eastAsia="es-CO"/>
            </w:rPr>
            <w:t>XX/XX/2026</w:t>
          </w:r>
        </w:p>
      </w:tc>
    </w:tr>
    <w:tr w14:paraId="0BFBBB0F">
      <w:tblPrEx>
        <w:tblCellMar>
          <w:top w:w="15" w:type="dxa"/>
          <w:left w:w="15" w:type="dxa"/>
          <w:bottom w:w="15" w:type="dxa"/>
          <w:right w:w="15" w:type="dxa"/>
        </w:tblCellMar>
      </w:tblPrEx>
      <w:trPr>
        <w:cantSplit/>
      </w:trPr>
      <w:tc>
        <w:tcPr>
          <w:tcW w:w="2055" w:type="dxa"/>
          <w:vMerge w:val="continue"/>
          <w:tcBorders>
            <w:top w:val="outset" w:color="auto" w:sz="6" w:space="0"/>
            <w:left w:val="outset" w:color="auto" w:sz="6" w:space="0"/>
            <w:bottom w:val="outset" w:color="auto" w:sz="6" w:space="0"/>
            <w:right w:val="outset" w:color="auto" w:sz="6" w:space="0"/>
          </w:tcBorders>
          <w:vAlign w:val="center"/>
        </w:tcPr>
        <w:p w14:paraId="37A14C21">
          <w:pPr>
            <w:spacing w:after="0" w:line="240" w:lineRule="auto"/>
            <w:rPr>
              <w:rFonts w:ascii="Times New Roman" w:hAnsi="Times New Roman" w:eastAsia="Times New Roman" w:cs="Times New Roman"/>
              <w:b/>
              <w:bCs/>
              <w:sz w:val="24"/>
              <w:szCs w:val="24"/>
              <w:lang w:eastAsia="es-CO"/>
            </w:rPr>
          </w:pPr>
        </w:p>
      </w:tc>
      <w:tc>
        <w:tcPr>
          <w:tcW w:w="4935" w:type="dxa"/>
          <w:vMerge w:val="continue"/>
          <w:tcBorders>
            <w:top w:val="nil"/>
            <w:left w:val="outset" w:color="auto" w:sz="6" w:space="0"/>
            <w:bottom w:val="outset" w:color="auto" w:sz="6" w:space="0"/>
            <w:right w:val="outset" w:color="auto" w:sz="6" w:space="0"/>
          </w:tcBorders>
          <w:vAlign w:val="center"/>
        </w:tcPr>
        <w:p w14:paraId="41F26AE6">
          <w:pPr>
            <w:spacing w:after="0" w:line="240" w:lineRule="auto"/>
            <w:rPr>
              <w:rFonts w:ascii="Times New Roman" w:hAnsi="Times New Roman" w:eastAsia="Times New Roman" w:cs="Times New Roman"/>
              <w:b/>
              <w:bCs/>
              <w:sz w:val="24"/>
              <w:szCs w:val="24"/>
              <w:lang w:eastAsia="es-CO"/>
            </w:rPr>
          </w:pPr>
        </w:p>
      </w:tc>
      <w:tc>
        <w:tcPr>
          <w:tcW w:w="2190" w:type="dxa"/>
          <w:tcBorders>
            <w:top w:val="nil"/>
            <w:left w:val="outset" w:color="auto" w:sz="6" w:space="0"/>
            <w:bottom w:val="outset" w:color="auto" w:sz="6" w:space="0"/>
            <w:right w:val="outset" w:color="auto" w:sz="6" w:space="0"/>
          </w:tcBorders>
          <w:vAlign w:val="center"/>
        </w:tcPr>
        <w:p w14:paraId="0BFBDC63">
          <w:pPr>
            <w:tabs>
              <w:tab w:val="center" w:pos="3180"/>
              <w:tab w:val="right" w:pos="6375"/>
              <w:tab w:val="right" w:pos="31680"/>
            </w:tabs>
            <w:spacing w:after="0" w:line="240" w:lineRule="auto"/>
            <w:jc w:val="center"/>
            <w:rPr>
              <w:rFonts w:ascii="Times New Roman" w:hAnsi="Times New Roman" w:eastAsia="Times New Roman" w:cs="Times New Roman"/>
              <w:sz w:val="20"/>
              <w:szCs w:val="20"/>
              <w:lang w:eastAsia="es-CO"/>
            </w:rPr>
          </w:pPr>
          <w:r>
            <w:rPr>
              <w:rFonts w:ascii="Times New Roman" w:hAnsi="Times New Roman" w:eastAsia="Times New Roman" w:cs="Times New Roman"/>
              <w:sz w:val="20"/>
              <w:szCs w:val="20"/>
              <w:lang w:eastAsia="es-CO"/>
            </w:rPr>
            <w:t>CÓDIGO</w:t>
          </w:r>
        </w:p>
        <w:p w14:paraId="645AC039">
          <w:pPr>
            <w:tabs>
              <w:tab w:val="center" w:pos="3180"/>
              <w:tab w:val="right" w:pos="6375"/>
              <w:tab w:val="right" w:pos="31680"/>
            </w:tabs>
            <w:spacing w:after="0" w:line="240" w:lineRule="auto"/>
            <w:jc w:val="center"/>
            <w:rPr>
              <w:rFonts w:ascii="Times New Roman" w:hAnsi="Times New Roman" w:eastAsia="Times New Roman" w:cs="Times New Roman"/>
              <w:sz w:val="20"/>
              <w:szCs w:val="20"/>
              <w:lang w:eastAsia="es-CO"/>
            </w:rPr>
          </w:pPr>
          <w:r>
            <w:rPr>
              <w:rFonts w:ascii="Times New Roman" w:hAnsi="Times New Roman" w:eastAsia="Times New Roman" w:cs="Times New Roman"/>
              <w:sz w:val="20"/>
              <w:szCs w:val="20"/>
              <w:lang w:eastAsia="es-CO"/>
            </w:rPr>
            <w:t>PS07-PR03</w:t>
          </w:r>
        </w:p>
        <w:p w14:paraId="58428BD8">
          <w:pPr>
            <w:tabs>
              <w:tab w:val="center" w:pos="3180"/>
              <w:tab w:val="right" w:pos="6375"/>
              <w:tab w:val="right" w:pos="31680"/>
            </w:tabs>
            <w:spacing w:after="0" w:line="240" w:lineRule="auto"/>
            <w:jc w:val="center"/>
            <w:rPr>
              <w:rFonts w:ascii="Times New Roman" w:hAnsi="Times New Roman" w:eastAsia="Times New Roman" w:cs="Times New Roman"/>
              <w:sz w:val="20"/>
              <w:szCs w:val="20"/>
              <w:lang w:eastAsia="es-CO"/>
            </w:rPr>
          </w:pPr>
        </w:p>
      </w:tc>
    </w:tr>
  </w:tbl>
  <w:p w14:paraId="350F979B">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154336"/>
    <w:multiLevelType w:val="multilevel"/>
    <w:tmpl w:val="3C1543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F235158"/>
    <w:multiLevelType w:val="multilevel"/>
    <w:tmpl w:val="3F2351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0A5351F"/>
    <w:multiLevelType w:val="multilevel"/>
    <w:tmpl w:val="40A5351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19377F2"/>
    <w:multiLevelType w:val="multilevel"/>
    <w:tmpl w:val="419377F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200348A"/>
    <w:multiLevelType w:val="multilevel"/>
    <w:tmpl w:val="4200348A"/>
    <w:lvl w:ilvl="0" w:tentative="0">
      <w:start w:val="6"/>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766469A"/>
    <w:multiLevelType w:val="multilevel"/>
    <w:tmpl w:val="476646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988288F"/>
    <w:multiLevelType w:val="multilevel"/>
    <w:tmpl w:val="498828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A711FF6"/>
    <w:multiLevelType w:val="multilevel"/>
    <w:tmpl w:val="4A711FF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BE1008A"/>
    <w:multiLevelType w:val="multilevel"/>
    <w:tmpl w:val="5BE1008A"/>
    <w:lvl w:ilvl="0" w:tentative="0">
      <w:start w:val="1"/>
      <w:numFmt w:val="decimal"/>
      <w:lvlText w:val="%1."/>
      <w:lvlJc w:val="left"/>
      <w:pPr>
        <w:ind w:left="720" w:hanging="360"/>
      </w:pPr>
      <w:rPr>
        <w:rFonts w:hint="default" w:ascii="Times New Roman" w:hAnsi="Times New Roman" w:cs="Times New Roman"/>
        <w:b/>
        <w:bCs/>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36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36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360"/>
      </w:pPr>
      <w:rPr>
        <w:rFonts w:hint="default" w:ascii="Times New Roman" w:hAnsi="Times New Roman" w:cs="Times New Roman"/>
      </w:rPr>
    </w:lvl>
  </w:abstractNum>
  <w:abstractNum w:abstractNumId="9">
    <w:nsid w:val="5CB558D1"/>
    <w:multiLevelType w:val="multilevel"/>
    <w:tmpl w:val="5CB558D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 w:numId="5">
    <w:abstractNumId w:val="7"/>
  </w:num>
  <w:num w:numId="6">
    <w:abstractNumId w:val="1"/>
  </w:num>
  <w:num w:numId="7">
    <w:abstractNumId w:val="5"/>
  </w:num>
  <w:num w:numId="8">
    <w:abstractNumId w:val="9"/>
  </w:num>
  <w:num w:numId="9">
    <w:abstractNumId w:val="6"/>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ddna Vanessa Nuñez Ordoñez">
    <w15:presenceInfo w15:providerId="AD" w15:userId="S::eddna.nunez@habitatbogota.gov.co::a2b03d27-6b10-4681-a99c-5a4298edf3f7"/>
  </w15:person>
  <w15:person w15:author="Camilo Andres Orozco Paternina">
    <w15:presenceInfo w15:providerId="AD" w15:userId="S::camilo.orozco@habitatbogota.gov.co::3cda661f-bf3f-4a0c-8ece-c759dc3d53dc"/>
  </w15:person>
  <w15:person w15:author="vanessa">
    <w15:presenceInfo w15:providerId="None" w15:userId="vanes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trackRevisions w:val="1"/>
  <w:documentProtection w:enforcement="0"/>
  <w:defaultTabStop w:val="708"/>
  <w:hyphenationZone w:val="425"/>
  <w:characterSpacingControl w:val="doNotCompress"/>
  <w:footnotePr>
    <w:footnote w:id="8"/>
    <w:footnote w:id="9"/>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FEC"/>
    <w:rsid w:val="000C5DD9"/>
    <w:rsid w:val="001F2418"/>
    <w:rsid w:val="001F4E6E"/>
    <w:rsid w:val="002B38FC"/>
    <w:rsid w:val="002F6D08"/>
    <w:rsid w:val="00307E33"/>
    <w:rsid w:val="0032644C"/>
    <w:rsid w:val="00394DED"/>
    <w:rsid w:val="003A1507"/>
    <w:rsid w:val="00497D79"/>
    <w:rsid w:val="005445F9"/>
    <w:rsid w:val="00622E7C"/>
    <w:rsid w:val="006C63C8"/>
    <w:rsid w:val="00943A3C"/>
    <w:rsid w:val="00A82C14"/>
    <w:rsid w:val="00AB62A9"/>
    <w:rsid w:val="00AF358A"/>
    <w:rsid w:val="00B32235"/>
    <w:rsid w:val="00B8107C"/>
    <w:rsid w:val="00BC2BC7"/>
    <w:rsid w:val="00C2487A"/>
    <w:rsid w:val="00C40D07"/>
    <w:rsid w:val="00C67A64"/>
    <w:rsid w:val="00D713E9"/>
    <w:rsid w:val="00D80ECA"/>
    <w:rsid w:val="00DE0418"/>
    <w:rsid w:val="00E027F5"/>
    <w:rsid w:val="00E06749"/>
    <w:rsid w:val="00E36FEC"/>
    <w:rsid w:val="00E52A05"/>
    <w:rsid w:val="00EE7068"/>
    <w:rsid w:val="00EF308A"/>
    <w:rsid w:val="00F16EBF"/>
    <w:rsid w:val="00F2612A"/>
    <w:rsid w:val="01064C9A"/>
    <w:rsid w:val="012969B2"/>
    <w:rsid w:val="0209410E"/>
    <w:rsid w:val="06BC02D5"/>
    <w:rsid w:val="06EB7C6A"/>
    <w:rsid w:val="0C120997"/>
    <w:rsid w:val="0F3C4856"/>
    <w:rsid w:val="12D02925"/>
    <w:rsid w:val="1AF362E3"/>
    <w:rsid w:val="1D9456B0"/>
    <w:rsid w:val="2BEB687F"/>
    <w:rsid w:val="2DA2F11E"/>
    <w:rsid w:val="2DE9F805"/>
    <w:rsid w:val="2E456552"/>
    <w:rsid w:val="2E9AE2A7"/>
    <w:rsid w:val="319A43ED"/>
    <w:rsid w:val="3726E99B"/>
    <w:rsid w:val="37ECF137"/>
    <w:rsid w:val="38A2D160"/>
    <w:rsid w:val="3C18F0A9"/>
    <w:rsid w:val="3C215F09"/>
    <w:rsid w:val="3CA2248D"/>
    <w:rsid w:val="460798A7"/>
    <w:rsid w:val="4701367E"/>
    <w:rsid w:val="505E0677"/>
    <w:rsid w:val="512DBCDE"/>
    <w:rsid w:val="528E9B8E"/>
    <w:rsid w:val="53997307"/>
    <w:rsid w:val="585F9F5C"/>
    <w:rsid w:val="5C6B4CD3"/>
    <w:rsid w:val="5D896424"/>
    <w:rsid w:val="626C652F"/>
    <w:rsid w:val="63507476"/>
    <w:rsid w:val="68402BF7"/>
    <w:rsid w:val="6A06A3B2"/>
    <w:rsid w:val="6B15ED83"/>
    <w:rsid w:val="6D087213"/>
    <w:rsid w:val="70C928D0"/>
    <w:rsid w:val="7111B61E"/>
    <w:rsid w:val="74884EAC"/>
    <w:rsid w:val="74C50E20"/>
    <w:rsid w:val="7C100AB0"/>
    <w:rsid w:val="7C715CFC"/>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s-CO"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footnote reference"/>
    <w:basedOn w:val="2"/>
    <w:semiHidden/>
    <w:unhideWhenUsed/>
    <w:qFormat/>
    <w:uiPriority w:val="99"/>
    <w:rPr>
      <w:vertAlign w:val="superscript"/>
    </w:rPr>
  </w:style>
  <w:style w:type="character" w:styleId="5">
    <w:name w:val="Hyperlink"/>
    <w:basedOn w:val="2"/>
    <w:semiHidden/>
    <w:unhideWhenUsed/>
    <w:qFormat/>
    <w:uiPriority w:val="99"/>
    <w:rPr>
      <w:color w:val="0000FF"/>
      <w:u w:val="single"/>
    </w:rPr>
  </w:style>
  <w:style w:type="paragraph" w:styleId="6">
    <w:name w:val="footnote text"/>
    <w:basedOn w:val="1"/>
    <w:link w:val="11"/>
    <w:semiHidden/>
    <w:unhideWhenUsed/>
    <w:qFormat/>
    <w:uiPriority w:val="99"/>
    <w:pPr>
      <w:spacing w:after="0" w:line="240" w:lineRule="auto"/>
    </w:pPr>
    <w:rPr>
      <w:sz w:val="20"/>
      <w:szCs w:val="20"/>
    </w:rPr>
  </w:style>
  <w:style w:type="paragraph" w:styleId="7">
    <w:name w:val="header"/>
    <w:basedOn w:val="1"/>
    <w:link w:val="12"/>
    <w:unhideWhenUsed/>
    <w:qFormat/>
    <w:uiPriority w:val="99"/>
    <w:pPr>
      <w:tabs>
        <w:tab w:val="center" w:pos="4419"/>
        <w:tab w:val="right" w:pos="8838"/>
      </w:tabs>
      <w:spacing w:after="0" w:line="240" w:lineRule="auto"/>
    </w:pPr>
  </w:style>
  <w:style w:type="paragraph" w:styleId="8">
    <w:name w:val="footer"/>
    <w:basedOn w:val="1"/>
    <w:link w:val="13"/>
    <w:unhideWhenUsed/>
    <w:qFormat/>
    <w:uiPriority w:val="99"/>
    <w:pPr>
      <w:tabs>
        <w:tab w:val="center" w:pos="4419"/>
        <w:tab w:val="right" w:pos="8838"/>
      </w:tabs>
      <w:spacing w:after="0" w:line="240" w:lineRule="auto"/>
    </w:pPr>
  </w:style>
  <w:style w:type="table" w:styleId="9">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left="720"/>
      <w:contextualSpacing/>
    </w:pPr>
  </w:style>
  <w:style w:type="character" w:customStyle="1" w:styleId="11">
    <w:name w:val="Texto nota pie Car"/>
    <w:basedOn w:val="2"/>
    <w:link w:val="6"/>
    <w:semiHidden/>
    <w:qFormat/>
    <w:uiPriority w:val="99"/>
    <w:rPr>
      <w:sz w:val="20"/>
      <w:szCs w:val="20"/>
    </w:rPr>
  </w:style>
  <w:style w:type="character" w:customStyle="1" w:styleId="12">
    <w:name w:val="Encabezado Car"/>
    <w:basedOn w:val="2"/>
    <w:link w:val="7"/>
    <w:qFormat/>
    <w:uiPriority w:val="99"/>
  </w:style>
  <w:style w:type="character" w:customStyle="1" w:styleId="13">
    <w:name w:val="Pie de página Car"/>
    <w:basedOn w:val="2"/>
    <w:link w:val="8"/>
    <w:qFormat/>
    <w:uiPriority w:val="99"/>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185E7-E585-447B-BFE9-D34DA0C2D1E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1212</Words>
  <Characters>6806</Characters>
  <TotalTime>85</TotalTime>
  <ScaleCrop>false</ScaleCrop>
  <LinksUpToDate>false</LinksUpToDate>
  <CharactersWithSpaces>7998</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2026-04-30T15:25:00Z</dcterms:created>
  <dc:creator>Cuenta Microsoft</dc:creator>
  <cp:lastModifiedBy>vanessa</cp:lastModifiedBy>
  <dcterms:modified xsi:type="dcterms:W3CDTF">2026-05-11T23:10:11Z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eyJoZGlkIjoiMWQyY2Q5OWJlYTgzODBkNGJhNDQ5Mjc0OTFjNGE3MTAifQ==</vt:lpwstr>
  </property>
  <property fmtid="{D5CDD505-2E9C-101B-9397-08002B2CF9AE}" pid="3" name="KSOProductBuildVer">
    <vt:lpwstr>2058-12.1.0.25862</vt:lpwstr>
  </property>
  <property fmtid="{D5CDD505-2E9C-101B-9397-08002B2CF9AE}" pid="4" name="ICV">
    <vt:lpwstr>DE67EDF4483844AAB03A19F376AC30C3_13</vt:lpwstr>
  </property>
</Properties>
</file>